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44D" w:rsidRPr="00F40CF6" w:rsidRDefault="0076444D" w:rsidP="00F40CF6">
      <w:pPr>
        <w:pStyle w:val="Default"/>
        <w:shd w:val="clear" w:color="auto" w:fill="002060"/>
        <w:jc w:val="center"/>
        <w:rPr>
          <w:color w:val="FFFFFF" w:themeColor="background1"/>
          <w:sz w:val="28"/>
          <w:szCs w:val="28"/>
        </w:rPr>
      </w:pPr>
      <w:r w:rsidRPr="00F40CF6">
        <w:rPr>
          <w:b/>
          <w:bCs/>
          <w:color w:val="FFFFFF" w:themeColor="background1"/>
          <w:sz w:val="28"/>
          <w:szCs w:val="28"/>
        </w:rPr>
        <w:t xml:space="preserve">Výzva na </w:t>
      </w:r>
      <w:r w:rsidR="00182E50" w:rsidRPr="00F40CF6">
        <w:rPr>
          <w:b/>
          <w:bCs/>
          <w:color w:val="FFFFFF" w:themeColor="background1"/>
          <w:sz w:val="28"/>
          <w:szCs w:val="28"/>
        </w:rPr>
        <w:t>súťaž</w:t>
      </w:r>
      <w:r w:rsidRPr="00F40CF6">
        <w:rPr>
          <w:b/>
          <w:bCs/>
          <w:color w:val="FFFFFF" w:themeColor="background1"/>
          <w:sz w:val="28"/>
          <w:szCs w:val="28"/>
        </w:rPr>
        <w:t xml:space="preserve"> </w:t>
      </w:r>
    </w:p>
    <w:p w:rsidR="00B658C6" w:rsidRDefault="00B658C6" w:rsidP="00B658C6">
      <w:pPr>
        <w:jc w:val="center"/>
        <w:rPr>
          <w:rFonts w:asciiTheme="minorHAnsi" w:hAnsiTheme="minorHAnsi"/>
          <w:i/>
          <w:color w:val="FF0000"/>
          <w:sz w:val="22"/>
          <w:szCs w:val="22"/>
        </w:rPr>
      </w:pPr>
    </w:p>
    <w:p w:rsidR="00B658C6" w:rsidRDefault="00B658C6" w:rsidP="00B658C6">
      <w:pPr>
        <w:jc w:val="center"/>
        <w:rPr>
          <w:rFonts w:asciiTheme="minorHAnsi" w:hAnsiTheme="minorHAnsi"/>
          <w:i/>
          <w:color w:val="FF0000"/>
          <w:sz w:val="22"/>
          <w:szCs w:val="22"/>
        </w:rPr>
      </w:pP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DOKUMENT SLÚŽI AKO VZOR. </w:t>
      </w:r>
    </w:p>
    <w:p w:rsidR="0076444D" w:rsidRDefault="00B658C6" w:rsidP="00B658C6">
      <w:pPr>
        <w:pStyle w:val="Default"/>
        <w:jc w:val="center"/>
        <w:rPr>
          <w:b/>
          <w:bCs/>
          <w:sz w:val="20"/>
          <w:szCs w:val="20"/>
        </w:rPr>
      </w:pP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Je na 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príslušnom </w:t>
      </w:r>
      <w:r w:rsidR="00F9059A">
        <w:rPr>
          <w:rFonts w:asciiTheme="minorHAnsi" w:hAnsiTheme="minorHAnsi"/>
          <w:i/>
          <w:color w:val="FF0000"/>
          <w:sz w:val="22"/>
          <w:szCs w:val="22"/>
        </w:rPr>
        <w:t>žiadateľovi/</w:t>
      </w:r>
      <w:r>
        <w:rPr>
          <w:rFonts w:asciiTheme="minorHAnsi" w:hAnsiTheme="minorHAnsi"/>
          <w:i/>
          <w:color w:val="FF0000"/>
          <w:sz w:val="22"/>
          <w:szCs w:val="22"/>
        </w:rPr>
        <w:t>prijímateľovi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akú formu výzvy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 na súťaž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zvolí a či použije všetky náležitosti uvedené v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 tomto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vzore. Červeným sú označené možnosti</w:t>
      </w:r>
      <w:r>
        <w:rPr>
          <w:rFonts w:asciiTheme="minorHAnsi" w:hAnsiTheme="minorHAnsi"/>
          <w:i/>
          <w:color w:val="FF0000"/>
          <w:sz w:val="22"/>
          <w:szCs w:val="22"/>
        </w:rPr>
        <w:t>,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</w:t>
      </w:r>
      <w:r>
        <w:rPr>
          <w:rFonts w:asciiTheme="minorHAnsi" w:hAnsiTheme="minorHAnsi"/>
          <w:i/>
          <w:color w:val="FF0000"/>
          <w:sz w:val="22"/>
          <w:szCs w:val="22"/>
        </w:rPr>
        <w:t>z ktorých je potrebné si vybrať</w:t>
      </w:r>
      <w:r w:rsidR="00E430B9">
        <w:rPr>
          <w:rFonts w:asciiTheme="minorHAnsi" w:hAnsiTheme="minorHAnsi"/>
          <w:i/>
          <w:color w:val="FF0000"/>
          <w:sz w:val="22"/>
          <w:szCs w:val="22"/>
        </w:rPr>
        <w:t>.</w:t>
      </w:r>
    </w:p>
    <w:p w:rsidR="00B658C6" w:rsidRDefault="00B658C6" w:rsidP="0076444D">
      <w:pPr>
        <w:pStyle w:val="Default"/>
        <w:rPr>
          <w:b/>
          <w:bCs/>
          <w:sz w:val="20"/>
          <w:szCs w:val="20"/>
        </w:rPr>
      </w:pPr>
    </w:p>
    <w:p w:rsidR="0076444D" w:rsidRDefault="002736CD" w:rsidP="00F96933">
      <w:pPr>
        <w:pStyle w:val="Default"/>
        <w:spacing w:before="12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>Výzva na súťaž sa vyhlasuje / zadáva pre</w:t>
      </w:r>
      <w:r w:rsidR="008D621F">
        <w:rPr>
          <w:b/>
          <w:bCs/>
          <w:sz w:val="20"/>
          <w:szCs w:val="20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59"/>
        <w:gridCol w:w="8253"/>
      </w:tblGrid>
      <w:tr w:rsidR="00280BAA" w:rsidTr="00280BAA">
        <w:tc>
          <w:tcPr>
            <w:tcW w:w="959" w:type="dxa"/>
            <w:vAlign w:val="center"/>
          </w:tcPr>
          <w:p w:rsidR="00280BAA" w:rsidRPr="00630CDF" w:rsidRDefault="00280BAA" w:rsidP="00280BAA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1525BE">
              <w:rPr>
                <w:rFonts w:asciiTheme="minorHAnsi" w:hAnsiTheme="minorHAnsi"/>
                <w:b/>
                <w:sz w:val="18"/>
                <w:szCs w:val="18"/>
              </w:rPr>
            </w:r>
            <w:r w:rsidR="001525BE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80BAA" w:rsidRPr="00630CDF" w:rsidRDefault="00280BAA" w:rsidP="00A21BAF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zákazk</w:t>
            </w:r>
            <w:r w:rsidR="002736CD" w:rsidRPr="00630CDF">
              <w:rPr>
                <w:rFonts w:asciiTheme="minorHAnsi" w:hAnsiTheme="minorHAnsi"/>
                <w:sz w:val="20"/>
                <w:szCs w:val="20"/>
              </w:rPr>
              <w:t>u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 xml:space="preserve"> podľa §</w:t>
            </w:r>
            <w:r w:rsidR="000561B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21BAF">
              <w:rPr>
                <w:rFonts w:asciiTheme="minorHAnsi" w:hAnsiTheme="minorHAnsi"/>
                <w:sz w:val="20"/>
                <w:szCs w:val="20"/>
              </w:rPr>
              <w:t>117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 xml:space="preserve"> zákona č.</w:t>
            </w:r>
            <w:r w:rsidR="00A21BAF">
              <w:rPr>
                <w:rFonts w:asciiTheme="minorHAnsi" w:hAnsiTheme="minorHAnsi"/>
                <w:sz w:val="20"/>
                <w:szCs w:val="20"/>
              </w:rPr>
              <w:t xml:space="preserve"> 343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>/20</w:t>
            </w:r>
            <w:r w:rsidR="00A21BAF">
              <w:rPr>
                <w:rFonts w:asciiTheme="minorHAnsi" w:hAnsiTheme="minorHAnsi"/>
                <w:sz w:val="20"/>
                <w:szCs w:val="20"/>
              </w:rPr>
              <w:t>15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 xml:space="preserve"> Z. z. o verejnom obstarávaní a o zmene niektorých zákonov v znení neskorších predpisov</w:t>
            </w:r>
          </w:p>
        </w:tc>
      </w:tr>
      <w:tr w:rsidR="00280BAA" w:rsidTr="00280BAA">
        <w:tc>
          <w:tcPr>
            <w:tcW w:w="959" w:type="dxa"/>
            <w:vAlign w:val="center"/>
          </w:tcPr>
          <w:p w:rsidR="00280BAA" w:rsidRPr="00630CDF" w:rsidRDefault="00280BAA" w:rsidP="00280BAA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1525BE">
              <w:rPr>
                <w:rFonts w:asciiTheme="minorHAnsi" w:hAnsiTheme="minorHAnsi"/>
                <w:b/>
                <w:sz w:val="18"/>
                <w:szCs w:val="18"/>
              </w:rPr>
            </w:r>
            <w:r w:rsidR="001525BE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80BAA" w:rsidRPr="00630CDF" w:rsidRDefault="00F96933" w:rsidP="00A21BAF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z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>ákazk</w:t>
            </w:r>
            <w:r w:rsidR="002736CD" w:rsidRPr="00630CDF">
              <w:rPr>
                <w:rFonts w:asciiTheme="minorHAnsi" w:hAnsiTheme="minorHAnsi"/>
                <w:sz w:val="20"/>
                <w:szCs w:val="20"/>
              </w:rPr>
              <w:t>u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>, na ktoré  sa uplatňujú ustanovenia zákona č.</w:t>
            </w:r>
            <w:r w:rsidR="00A21BAF">
              <w:rPr>
                <w:rFonts w:asciiTheme="minorHAnsi" w:hAnsiTheme="minorHAnsi"/>
                <w:sz w:val="20"/>
                <w:szCs w:val="20"/>
              </w:rPr>
              <w:t>343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>/20</w:t>
            </w:r>
            <w:r w:rsidR="00A21BAF">
              <w:rPr>
                <w:rFonts w:asciiTheme="minorHAnsi" w:hAnsiTheme="minorHAnsi"/>
                <w:sz w:val="20"/>
                <w:szCs w:val="20"/>
              </w:rPr>
              <w:t>15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 xml:space="preserve"> Z. z. o verejnom obstarávaní a o zmene niektorých zákonov v znení neskorších predpisov</w:t>
            </w:r>
          </w:p>
        </w:tc>
      </w:tr>
      <w:tr w:rsidR="002736CD" w:rsidTr="00280BAA">
        <w:tc>
          <w:tcPr>
            <w:tcW w:w="959" w:type="dxa"/>
            <w:vAlign w:val="center"/>
          </w:tcPr>
          <w:p w:rsidR="002736CD" w:rsidRPr="00630CDF" w:rsidRDefault="002736CD" w:rsidP="00280BAA">
            <w:pPr>
              <w:pStyle w:val="Default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1525BE">
              <w:rPr>
                <w:rFonts w:asciiTheme="minorHAnsi" w:hAnsiTheme="minorHAnsi"/>
                <w:b/>
                <w:sz w:val="18"/>
                <w:szCs w:val="18"/>
              </w:rPr>
            </w:r>
            <w:r w:rsidR="001525BE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736CD" w:rsidRPr="00630CDF" w:rsidRDefault="002736CD" w:rsidP="002736CD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iné: .............................................................................................................</w:t>
            </w:r>
          </w:p>
        </w:tc>
      </w:tr>
    </w:tbl>
    <w:p w:rsidR="0076444D" w:rsidRDefault="0076444D" w:rsidP="00B658C6">
      <w:pPr>
        <w:pStyle w:val="Default"/>
        <w:spacing w:before="24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Zatriedenie obstarávacieho subjektu podľa zákona: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6771"/>
        <w:gridCol w:w="1275"/>
        <w:gridCol w:w="1166"/>
      </w:tblGrid>
      <w:tr w:rsidR="007B5DE6" w:rsidTr="007B5DE6">
        <w:tc>
          <w:tcPr>
            <w:tcW w:w="6771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Verejný obstarávateľ nakupuje pre iných verejných obstarávateľov?</w:t>
            </w:r>
          </w:p>
        </w:tc>
        <w:tc>
          <w:tcPr>
            <w:tcW w:w="1275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t>ÁNO</w:t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1525BE">
              <w:rPr>
                <w:rFonts w:asciiTheme="minorHAnsi" w:hAnsiTheme="minorHAnsi"/>
                <w:b/>
                <w:sz w:val="18"/>
                <w:szCs w:val="18"/>
              </w:rPr>
            </w:r>
            <w:r w:rsidR="001525BE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6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t xml:space="preserve">NIE </w:t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1525BE">
              <w:rPr>
                <w:rFonts w:asciiTheme="minorHAnsi" w:hAnsiTheme="minorHAnsi"/>
                <w:b/>
                <w:sz w:val="18"/>
                <w:szCs w:val="18"/>
              </w:rPr>
            </w:r>
            <w:r w:rsidR="001525BE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</w:tr>
    </w:tbl>
    <w:p w:rsidR="0076444D" w:rsidRDefault="0076444D" w:rsidP="0076444D">
      <w:pPr>
        <w:pStyle w:val="Default"/>
        <w:rPr>
          <w:sz w:val="20"/>
          <w:szCs w:val="20"/>
        </w:rPr>
      </w:pPr>
    </w:p>
    <w:p w:rsidR="00F96933" w:rsidRDefault="00F96933" w:rsidP="0076444D">
      <w:pPr>
        <w:pStyle w:val="Default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93D8" wp14:editId="34A2A96D">
                <wp:simplePos x="0" y="0"/>
                <wp:positionH relativeFrom="column">
                  <wp:posOffset>-211027</wp:posOffset>
                </wp:positionH>
                <wp:positionV relativeFrom="paragraph">
                  <wp:posOffset>57455</wp:posOffset>
                </wp:positionV>
                <wp:extent cx="6282047" cy="0"/>
                <wp:effectExtent l="0" t="0" r="24130" b="19050"/>
                <wp:wrapNone/>
                <wp:docPr id="1" name="Rovná spojnic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2047" cy="0"/>
                        </a:xfrm>
                        <a:prstGeom prst="line">
                          <a:avLst/>
                        </a:prstGeom>
                        <a:ln w="25400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B62167" id="Rovná spojnica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6pt,4.5pt" to="478.0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" strokecolor="black [3213]" strokeweight="2pt">
                <v:stroke linestyle="thickThin"/>
              </v:line>
            </w:pict>
          </mc:Fallback>
        </mc:AlternateContent>
      </w:r>
    </w:p>
    <w:p w:rsidR="00F96933" w:rsidRDefault="00F96933" w:rsidP="0076444D">
      <w:pPr>
        <w:pStyle w:val="Default"/>
        <w:rPr>
          <w:b/>
          <w:bCs/>
          <w:sz w:val="20"/>
          <w:szCs w:val="20"/>
        </w:rPr>
      </w:pPr>
    </w:p>
    <w:p w:rsidR="00B658C6" w:rsidRDefault="00B658C6" w:rsidP="00B658C6">
      <w:pPr>
        <w:pStyle w:val="Default"/>
        <w:spacing w:before="12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 Identifikácia </w:t>
      </w:r>
      <w:r w:rsidR="00BD1DC1">
        <w:rPr>
          <w:b/>
          <w:bCs/>
          <w:sz w:val="20"/>
          <w:szCs w:val="20"/>
        </w:rPr>
        <w:t>verejného obstarávateľa</w:t>
      </w:r>
      <w:r>
        <w:rPr>
          <w:sz w:val="20"/>
          <w:szCs w:val="20"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652"/>
        <w:gridCol w:w="5560"/>
      </w:tblGrid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bCs/>
                <w:sz w:val="20"/>
                <w:szCs w:val="20"/>
              </w:rPr>
              <w:t>Obchodné meno / Názov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Poštová adresa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Mesto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PSČ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IČO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Kontaktná osoba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 xml:space="preserve">tel. č. 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+421</w:t>
            </w: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e. mail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adresa hlavnej stránky verejného obstarávateľa /URL/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</w:tbl>
    <w:p w:rsidR="00B658C6" w:rsidRDefault="00B658C6" w:rsidP="0076444D">
      <w:pPr>
        <w:pStyle w:val="Default"/>
        <w:rPr>
          <w:b/>
          <w:bCs/>
          <w:sz w:val="20"/>
          <w:szCs w:val="20"/>
        </w:rPr>
      </w:pPr>
    </w:p>
    <w:p w:rsidR="0076444D" w:rsidRDefault="00630CDF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76444D">
        <w:rPr>
          <w:b/>
          <w:bCs/>
          <w:sz w:val="20"/>
          <w:szCs w:val="20"/>
        </w:rPr>
        <w:t xml:space="preserve">. Názov zákazky </w:t>
      </w:r>
    </w:p>
    <w:p w:rsidR="0076444D" w:rsidRDefault="0076444D" w:rsidP="0076444D">
      <w:pPr>
        <w:pStyle w:val="Default"/>
        <w:rPr>
          <w:sz w:val="20"/>
          <w:szCs w:val="20"/>
        </w:rPr>
      </w:pPr>
    </w:p>
    <w:p w:rsidR="0076444D" w:rsidRDefault="0076444D" w:rsidP="0076444D">
      <w:pPr>
        <w:pStyle w:val="Default"/>
        <w:rPr>
          <w:b/>
          <w:bCs/>
          <w:sz w:val="20"/>
          <w:szCs w:val="20"/>
        </w:rPr>
      </w:pPr>
    </w:p>
    <w:p w:rsidR="0076444D" w:rsidRDefault="00630CDF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="0076444D">
        <w:rPr>
          <w:b/>
          <w:bCs/>
          <w:sz w:val="20"/>
          <w:szCs w:val="20"/>
        </w:rPr>
        <w:t xml:space="preserve">. Druh zákazky </w:t>
      </w:r>
    </w:p>
    <w:p w:rsidR="00C11DE5" w:rsidRDefault="00C11DE5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630CDF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4. Stručný opis predmetu zákazky </w:t>
      </w: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630CDF">
      <w:pPr>
        <w:pStyle w:val="Default"/>
        <w:spacing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5. Spoločný slovník obstarávania </w:t>
      </w:r>
      <w:r>
        <w:rPr>
          <w:sz w:val="20"/>
          <w:szCs w:val="20"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630CDF" w:rsidTr="00630CDF">
        <w:tc>
          <w:tcPr>
            <w:tcW w:w="4606" w:type="dxa"/>
            <w:shd w:val="clear" w:color="auto" w:fill="DBE5F1" w:themeFill="accent1" w:themeFillTint="33"/>
          </w:tcPr>
          <w:p w:rsidR="00630CDF" w:rsidRPr="00630CDF" w:rsidRDefault="00630CDF" w:rsidP="00630CDF">
            <w:pPr>
              <w:pStyle w:val="Default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30CDF">
              <w:rPr>
                <w:rFonts w:ascii="Calibri" w:hAnsi="Calibri"/>
                <w:b/>
                <w:bCs/>
                <w:sz w:val="20"/>
                <w:szCs w:val="20"/>
              </w:rPr>
              <w:t>Predmet zákazky</w:t>
            </w:r>
          </w:p>
        </w:tc>
        <w:tc>
          <w:tcPr>
            <w:tcW w:w="4606" w:type="dxa"/>
            <w:shd w:val="clear" w:color="auto" w:fill="DBE5F1" w:themeFill="accent1" w:themeFillTint="33"/>
          </w:tcPr>
          <w:p w:rsidR="00630CDF" w:rsidRPr="00630CDF" w:rsidRDefault="00630CDF" w:rsidP="00630CDF">
            <w:pPr>
              <w:pStyle w:val="Default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30CDF">
              <w:rPr>
                <w:rFonts w:ascii="Calibri" w:hAnsi="Calibri"/>
                <w:b/>
                <w:bCs/>
                <w:sz w:val="20"/>
                <w:szCs w:val="20"/>
              </w:rPr>
              <w:t>CPV podľa slovníka</w:t>
            </w: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</w:tbl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A93240" w:rsidRPr="00A93240" w:rsidRDefault="00A93240" w:rsidP="008D6571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6. NUTS kód</w:t>
      </w:r>
    </w:p>
    <w:p w:rsidR="00A93240" w:rsidRDefault="00A93240" w:rsidP="008D6571">
      <w:pPr>
        <w:pStyle w:val="Default"/>
        <w:rPr>
          <w:b/>
          <w:bCs/>
          <w:sz w:val="20"/>
          <w:szCs w:val="20"/>
        </w:rPr>
      </w:pPr>
    </w:p>
    <w:p w:rsidR="00A93240" w:rsidRDefault="00A93240" w:rsidP="008D6571">
      <w:pPr>
        <w:pStyle w:val="Default"/>
        <w:rPr>
          <w:b/>
          <w:bCs/>
          <w:sz w:val="20"/>
          <w:szCs w:val="20"/>
        </w:rPr>
      </w:pPr>
    </w:p>
    <w:p w:rsidR="008D6571" w:rsidRDefault="00A93240" w:rsidP="008D6571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7</w:t>
      </w:r>
      <w:r w:rsidR="008D6571">
        <w:rPr>
          <w:b/>
          <w:bCs/>
          <w:sz w:val="20"/>
          <w:szCs w:val="20"/>
        </w:rPr>
        <w:t xml:space="preserve">. Predpokladaná hodnota zákazky v EUR bez DPH: </w:t>
      </w:r>
      <w:r w:rsidR="008D6571">
        <w:rPr>
          <w:sz w:val="20"/>
          <w:szCs w:val="20"/>
        </w:rPr>
        <w:t xml:space="preserve">............................... </w:t>
      </w: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</w:rPr>
      </w:pPr>
    </w:p>
    <w:p w:rsidR="0076444D" w:rsidRDefault="00A93240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8</w:t>
      </w:r>
      <w:r w:rsidR="0076444D">
        <w:rPr>
          <w:b/>
          <w:bCs/>
          <w:sz w:val="20"/>
          <w:szCs w:val="20"/>
        </w:rPr>
        <w:t>.</w:t>
      </w:r>
      <w:r w:rsidR="00AD17A5">
        <w:rPr>
          <w:b/>
          <w:bCs/>
          <w:sz w:val="20"/>
          <w:szCs w:val="20"/>
        </w:rPr>
        <w:t xml:space="preserve"> </w:t>
      </w:r>
      <w:r w:rsidR="008D6571">
        <w:rPr>
          <w:b/>
          <w:bCs/>
          <w:sz w:val="20"/>
          <w:szCs w:val="20"/>
        </w:rPr>
        <w:t>M</w:t>
      </w:r>
      <w:r w:rsidR="0076444D">
        <w:rPr>
          <w:b/>
          <w:bCs/>
          <w:sz w:val="20"/>
          <w:szCs w:val="20"/>
        </w:rPr>
        <w:t xml:space="preserve">iesto </w:t>
      </w:r>
      <w:r w:rsidR="008D6571">
        <w:rPr>
          <w:b/>
          <w:bCs/>
          <w:sz w:val="20"/>
          <w:szCs w:val="20"/>
        </w:rPr>
        <w:t xml:space="preserve">a termín </w:t>
      </w:r>
      <w:r w:rsidR="0076444D">
        <w:rPr>
          <w:sz w:val="20"/>
          <w:szCs w:val="20"/>
        </w:rPr>
        <w:t xml:space="preserve">dodania tovaru/poskytnutia služieb/uskutočnenia stavby: 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A93240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9</w:t>
      </w:r>
      <w:r w:rsidR="008D6571" w:rsidRPr="00A93240">
        <w:rPr>
          <w:b/>
          <w:bCs/>
          <w:sz w:val="20"/>
          <w:szCs w:val="20"/>
        </w:rPr>
        <w:t>. Rozsah predmetu zákazky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vyžaduje predložiť ponuku na celý predmet zákazky.</w:t>
      </w:r>
    </w:p>
    <w:p w:rsidR="00A93240" w:rsidRPr="00B26B67" w:rsidRDefault="00A93240" w:rsidP="00B26B67">
      <w:pPr>
        <w:pStyle w:val="Default"/>
        <w:jc w:val="both"/>
        <w:rPr>
          <w:i/>
          <w:color w:val="auto"/>
          <w:sz w:val="20"/>
          <w:szCs w:val="20"/>
        </w:rPr>
      </w:pPr>
      <w:r w:rsidRPr="00B26B67">
        <w:rPr>
          <w:i/>
          <w:color w:val="auto"/>
          <w:sz w:val="20"/>
          <w:szCs w:val="20"/>
        </w:rPr>
        <w:t xml:space="preserve">(Predmet zákazky sa vymedzuje v súlade s ustanovením § </w:t>
      </w:r>
      <w:r w:rsidR="00A21BAF">
        <w:rPr>
          <w:i/>
          <w:color w:val="auto"/>
          <w:sz w:val="20"/>
          <w:szCs w:val="20"/>
        </w:rPr>
        <w:t>42</w:t>
      </w:r>
      <w:r w:rsidR="00A21BAF" w:rsidRPr="00B26B67">
        <w:rPr>
          <w:i/>
          <w:color w:val="auto"/>
          <w:sz w:val="20"/>
          <w:szCs w:val="20"/>
        </w:rPr>
        <w:t xml:space="preserve"> </w:t>
      </w:r>
      <w:r w:rsidRPr="00B26B67">
        <w:rPr>
          <w:i/>
          <w:color w:val="auto"/>
          <w:sz w:val="20"/>
          <w:szCs w:val="20"/>
        </w:rPr>
        <w:t>zákona o VO, ktorý musí byť opísaný jednozna</w:t>
      </w:r>
      <w:r w:rsidRPr="00B26B67">
        <w:rPr>
          <w:rFonts w:hint="eastAsia"/>
          <w:i/>
          <w:color w:val="auto"/>
          <w:sz w:val="20"/>
          <w:szCs w:val="20"/>
        </w:rPr>
        <w:t>č</w:t>
      </w:r>
      <w:r w:rsidRPr="00B26B67">
        <w:rPr>
          <w:i/>
          <w:color w:val="auto"/>
          <w:sz w:val="20"/>
          <w:szCs w:val="20"/>
        </w:rPr>
        <w:t xml:space="preserve">ne, úplne a nestranne na základe technických požiadaviek, ktoré sa v súlade s ustanovením zákona o VO. </w:t>
      </w:r>
    </w:p>
    <w:p w:rsidR="008D6571" w:rsidRPr="00B26B67" w:rsidRDefault="00A93240" w:rsidP="00B26B67">
      <w:pPr>
        <w:pStyle w:val="Default"/>
        <w:jc w:val="both"/>
        <w:rPr>
          <w:b/>
          <w:bCs/>
          <w:color w:val="auto"/>
          <w:sz w:val="20"/>
          <w:szCs w:val="20"/>
        </w:rPr>
      </w:pPr>
      <w:r w:rsidRPr="00B26B67">
        <w:rPr>
          <w:i/>
          <w:color w:val="auto"/>
          <w:sz w:val="20"/>
          <w:szCs w:val="20"/>
        </w:rPr>
        <w:t>V prípade zákaziek na ktoré sa ustanovenia zákona o VO neuplatňujú, musí byť predmet zákazky opísaný jednozna</w:t>
      </w:r>
      <w:r w:rsidRPr="00B26B67">
        <w:rPr>
          <w:rFonts w:hint="eastAsia"/>
          <w:i/>
          <w:color w:val="auto"/>
          <w:sz w:val="20"/>
          <w:szCs w:val="20"/>
        </w:rPr>
        <w:t>č</w:t>
      </w:r>
      <w:r w:rsidRPr="00B26B67">
        <w:rPr>
          <w:i/>
          <w:color w:val="auto"/>
          <w:sz w:val="20"/>
          <w:szCs w:val="20"/>
        </w:rPr>
        <w:t>ne, úplne a nestranne na základe takých technických požiadaviek, ktoré sa nesmú odvolávať na konkrétneho výrobcu, výrobný postup, značku, patent, typ, krajinu, oblasť alebo miesto pôvodu alebo výroby, ak by tým dochádzalo k znevýhodneniu alebo k vylúčeniu určitých záujemcov alebo výrobkov, ak si to nevyžaduje predmet zákazky - takýto odkaz možno použiť len vtedy, ak nemožno opísať predmet zákazky dostatočne presne a zrozumiteľne a takýto odkaz musí byť doplnený slovami „alebo ekvivalentný“)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A93240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10</w:t>
      </w:r>
      <w:r w:rsidR="008D6571" w:rsidRPr="00A93240">
        <w:rPr>
          <w:b/>
          <w:bCs/>
          <w:sz w:val="20"/>
          <w:szCs w:val="20"/>
        </w:rPr>
        <w:t>. Rozdelenie predmetu zákazky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neu</w:t>
      </w:r>
      <w:r w:rsidRPr="007D5674">
        <w:rPr>
          <w:rFonts w:asciiTheme="minorHAnsi" w:hAnsiTheme="minorHAnsi"/>
          <w:bCs/>
          <w:sz w:val="22"/>
          <w:szCs w:val="22"/>
        </w:rPr>
        <w:t>možňuje záujemcom predložiť variantné riešenia.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8D6571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1</w:t>
      </w:r>
      <w:r w:rsidRPr="00A93240">
        <w:rPr>
          <w:b/>
          <w:bCs/>
          <w:sz w:val="20"/>
          <w:szCs w:val="20"/>
        </w:rPr>
        <w:t>. Možnosť predloženia variantných riešení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neu</w:t>
      </w:r>
      <w:r w:rsidRPr="007D5674">
        <w:rPr>
          <w:rFonts w:asciiTheme="minorHAnsi" w:hAnsiTheme="minorHAnsi"/>
          <w:bCs/>
          <w:sz w:val="22"/>
          <w:szCs w:val="22"/>
        </w:rPr>
        <w:t>možňuje záujemcom predložiť variantné riešenia.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8D6571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2</w:t>
      </w:r>
      <w:r w:rsidRPr="00A93240">
        <w:rPr>
          <w:b/>
          <w:bCs/>
          <w:sz w:val="20"/>
          <w:szCs w:val="20"/>
        </w:rPr>
        <w:t>. Podmienky predkladania cenovej ponuky a spôsob určenia ceny</w:t>
      </w:r>
    </w:p>
    <w:p w:rsidR="008D6571" w:rsidRPr="007D5674" w:rsidRDefault="008D6571" w:rsidP="008D6571">
      <w:pPr>
        <w:pStyle w:val="NTnormal"/>
        <w:tabs>
          <w:tab w:val="left" w:pos="567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1525BE">
        <w:rPr>
          <w:rFonts w:asciiTheme="minorHAnsi" w:hAnsiTheme="minorHAnsi"/>
          <w:szCs w:val="22"/>
          <w:lang w:val="sk-SK"/>
        </w:rPr>
      </w:r>
      <w:r w:rsidR="001525BE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e-mailom </w:t>
      </w:r>
    </w:p>
    <w:p w:rsidR="008D6571" w:rsidRDefault="008D6571" w:rsidP="008D6571">
      <w:pPr>
        <w:pStyle w:val="Default"/>
        <w:ind w:firstLine="284"/>
        <w:rPr>
          <w:b/>
          <w:bCs/>
          <w:sz w:val="20"/>
          <w:szCs w:val="20"/>
          <w:highlight w:val="red"/>
        </w:rPr>
      </w:pPr>
      <w:r w:rsidRPr="00A9324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3240">
        <w:rPr>
          <w:rFonts w:asciiTheme="minorHAnsi" w:hAnsiTheme="minorHAnsi"/>
          <w:sz w:val="22"/>
          <w:szCs w:val="22"/>
        </w:rPr>
        <w:instrText xml:space="preserve"> FORMCHECKBOX </w:instrText>
      </w:r>
      <w:r w:rsidR="001525BE">
        <w:rPr>
          <w:rFonts w:asciiTheme="minorHAnsi" w:hAnsiTheme="minorHAnsi"/>
          <w:sz w:val="22"/>
          <w:szCs w:val="22"/>
        </w:rPr>
      </w:r>
      <w:r w:rsidR="001525BE">
        <w:rPr>
          <w:rFonts w:asciiTheme="minorHAnsi" w:hAnsiTheme="minorHAnsi"/>
          <w:sz w:val="22"/>
          <w:szCs w:val="22"/>
        </w:rPr>
        <w:fldChar w:fldCharType="separate"/>
      </w:r>
      <w:r w:rsidRPr="00A93240">
        <w:rPr>
          <w:rFonts w:asciiTheme="minorHAnsi" w:hAnsiTheme="minorHAnsi"/>
          <w:sz w:val="22"/>
          <w:szCs w:val="22"/>
        </w:rPr>
        <w:fldChar w:fldCharType="end"/>
      </w:r>
      <w:r w:rsidRPr="007D5674">
        <w:rPr>
          <w:rFonts w:asciiTheme="minorHAnsi" w:hAnsiTheme="minorHAnsi"/>
          <w:szCs w:val="22"/>
        </w:rPr>
        <w:t xml:space="preserve">  poštou</w:t>
      </w:r>
    </w:p>
    <w:p w:rsidR="008D6571" w:rsidRPr="007D5674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Ponuka a ďalšie doklady a dokumenty pri výbere dodávateľa sa predkladajú v štátnom jazyku (t.j. v slovenskom jazyku). Doklady, ktoré tvoria súčasť obsahu ponuky uchádzačov vo verejnom obstarávaní so sídlom mimo územia Slovenskej republiky, musia byť predložené v pôvodnom jazyku</w:t>
      </w:r>
      <w:r>
        <w:rPr>
          <w:rFonts w:asciiTheme="minorHAnsi" w:hAnsiTheme="minorHAnsi"/>
          <w:sz w:val="22"/>
          <w:szCs w:val="22"/>
        </w:rPr>
        <w:t>,</w:t>
      </w:r>
      <w:r w:rsidRPr="007D5674">
        <w:rPr>
          <w:rFonts w:asciiTheme="minorHAnsi" w:hAnsiTheme="minorHAnsi"/>
          <w:sz w:val="22"/>
          <w:szCs w:val="22"/>
        </w:rPr>
        <w:t xml:space="preserve"> a súčasne musia byť preložené do štátneho jazyka</w:t>
      </w:r>
      <w:r>
        <w:rPr>
          <w:rFonts w:asciiTheme="minorHAnsi" w:hAnsiTheme="minorHAnsi"/>
          <w:sz w:val="22"/>
          <w:szCs w:val="22"/>
        </w:rPr>
        <w:t>,</w:t>
      </w:r>
      <w:r w:rsidRPr="007D5674">
        <w:rPr>
          <w:rFonts w:asciiTheme="minorHAnsi" w:hAnsiTheme="minorHAnsi"/>
          <w:sz w:val="22"/>
          <w:szCs w:val="22"/>
        </w:rPr>
        <w:t xml:space="preserve"> t.j. do slovenského jazyka (neplatí pre uchádzačov, ktorí</w:t>
      </w:r>
      <w:r>
        <w:rPr>
          <w:rFonts w:asciiTheme="minorHAnsi" w:hAnsiTheme="minorHAnsi"/>
          <w:sz w:val="22"/>
          <w:szCs w:val="22"/>
        </w:rPr>
        <w:t xml:space="preserve"> majú sídlo  v Českej republike. V takomto prípade</w:t>
      </w:r>
      <w:r w:rsidRPr="007D5674">
        <w:rPr>
          <w:rFonts w:asciiTheme="minorHAnsi" w:hAnsiTheme="minorHAnsi"/>
          <w:sz w:val="22"/>
          <w:szCs w:val="22"/>
        </w:rPr>
        <w:t xml:space="preserve"> doklady môžu byť predložené v</w:t>
      </w:r>
      <w:r>
        <w:rPr>
          <w:rFonts w:asciiTheme="minorHAnsi" w:hAnsiTheme="minorHAnsi"/>
          <w:sz w:val="22"/>
          <w:szCs w:val="22"/>
        </w:rPr>
        <w:t> </w:t>
      </w:r>
      <w:r w:rsidRPr="007D5674">
        <w:rPr>
          <w:rFonts w:asciiTheme="minorHAnsi" w:hAnsiTheme="minorHAnsi"/>
          <w:sz w:val="22"/>
          <w:szCs w:val="22"/>
        </w:rPr>
        <w:t>pôvodnom</w:t>
      </w:r>
      <w:r>
        <w:rPr>
          <w:rFonts w:asciiTheme="minorHAnsi" w:hAnsiTheme="minorHAnsi"/>
          <w:sz w:val="22"/>
          <w:szCs w:val="22"/>
        </w:rPr>
        <w:t xml:space="preserve">, t.j. v </w:t>
      </w:r>
      <w:r w:rsidRPr="007D5674">
        <w:rPr>
          <w:rFonts w:asciiTheme="minorHAnsi" w:hAnsiTheme="minorHAnsi"/>
          <w:sz w:val="22"/>
          <w:szCs w:val="22"/>
        </w:rPr>
        <w:t>českom jazyku). </w:t>
      </w:r>
    </w:p>
    <w:p w:rsid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 xml:space="preserve">Uchádzač predloží ponuku </w:t>
      </w:r>
      <w:r w:rsidRPr="007D5674">
        <w:rPr>
          <w:rFonts w:asciiTheme="minorHAnsi" w:hAnsiTheme="minorHAnsi"/>
          <w:color w:val="FF0000"/>
          <w:sz w:val="22"/>
          <w:szCs w:val="22"/>
        </w:rPr>
        <w:t>e-mailom / poštou</w:t>
      </w:r>
      <w:r>
        <w:rPr>
          <w:rFonts w:asciiTheme="minorHAnsi" w:hAnsiTheme="minorHAnsi"/>
          <w:sz w:val="22"/>
          <w:szCs w:val="22"/>
        </w:rPr>
        <w:t xml:space="preserve"> na </w:t>
      </w:r>
      <w:r w:rsidRPr="007D5674">
        <w:rPr>
          <w:rFonts w:asciiTheme="minorHAnsi" w:hAnsiTheme="minorHAnsi"/>
          <w:color w:val="FF0000"/>
          <w:sz w:val="22"/>
          <w:szCs w:val="22"/>
        </w:rPr>
        <w:t xml:space="preserve">e-mailovú / poštovú </w:t>
      </w:r>
      <w:r w:rsidRPr="007D5674">
        <w:rPr>
          <w:rFonts w:asciiTheme="minorHAnsi" w:hAnsiTheme="minorHAnsi"/>
          <w:sz w:val="22"/>
          <w:szCs w:val="22"/>
        </w:rPr>
        <w:t xml:space="preserve">adresu: </w:t>
      </w:r>
    </w:p>
    <w:p w:rsidR="008D6571" w:rsidRP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8D6571">
        <w:rPr>
          <w:rFonts w:asciiTheme="minorHAnsi" w:hAnsiTheme="minorHAnsi"/>
          <w:sz w:val="22"/>
          <w:szCs w:val="22"/>
        </w:rPr>
        <w:t xml:space="preserve">V predmete </w:t>
      </w:r>
      <w:r w:rsidRPr="008D6571">
        <w:rPr>
          <w:rFonts w:asciiTheme="minorHAnsi" w:hAnsiTheme="minorHAnsi"/>
          <w:color w:val="FF0000"/>
          <w:sz w:val="22"/>
          <w:szCs w:val="22"/>
        </w:rPr>
        <w:t xml:space="preserve">e-mailu / na obálku </w:t>
      </w:r>
      <w:r w:rsidRPr="008D6571">
        <w:rPr>
          <w:rFonts w:asciiTheme="minorHAnsi" w:hAnsiTheme="minorHAnsi"/>
          <w:sz w:val="22"/>
          <w:szCs w:val="22"/>
        </w:rPr>
        <w:t>je potrebné uviesť: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3</w:t>
      </w:r>
      <w:r w:rsidRPr="00A93240">
        <w:rPr>
          <w:b/>
          <w:bCs/>
          <w:sz w:val="20"/>
          <w:szCs w:val="20"/>
        </w:rPr>
        <w:t>. Lehota na predkladanie ponúk je stanovená</w:t>
      </w:r>
      <w:r w:rsidRPr="007D5674">
        <w:rPr>
          <w:rFonts w:asciiTheme="minorHAnsi" w:hAnsiTheme="minorHAnsi"/>
          <w:b/>
          <w:sz w:val="22"/>
          <w:szCs w:val="22"/>
        </w:rPr>
        <w:t xml:space="preserve"> </w:t>
      </w:r>
      <w:r w:rsidRPr="007D5674">
        <w:rPr>
          <w:rFonts w:asciiTheme="minorHAnsi" w:hAnsiTheme="minorHAnsi"/>
          <w:b/>
          <w:color w:val="FF0000"/>
          <w:sz w:val="22"/>
          <w:szCs w:val="22"/>
        </w:rPr>
        <w:t>do xx.xx.201x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A93240">
        <w:rPr>
          <w:b/>
          <w:sz w:val="20"/>
          <w:szCs w:val="20"/>
        </w:rPr>
        <w:t>1</w:t>
      </w:r>
      <w:r w:rsidR="00A93240" w:rsidRPr="00A93240">
        <w:rPr>
          <w:b/>
          <w:sz w:val="20"/>
          <w:szCs w:val="20"/>
        </w:rPr>
        <w:t>4</w:t>
      </w:r>
      <w:r w:rsidRPr="00A93240">
        <w:rPr>
          <w:b/>
          <w:sz w:val="20"/>
          <w:szCs w:val="20"/>
        </w:rPr>
        <w:t>. Lehota viazanosti ponúk je stanovená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7D5674">
        <w:rPr>
          <w:rFonts w:asciiTheme="minorHAnsi" w:hAnsiTheme="minorHAnsi"/>
          <w:b/>
          <w:color w:val="FF0000"/>
          <w:sz w:val="22"/>
          <w:szCs w:val="22"/>
        </w:rPr>
        <w:t>do xx.xx.201x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7D5674" w:rsidRDefault="008D6571" w:rsidP="008D6571">
      <w:pPr>
        <w:rPr>
          <w:rFonts w:asciiTheme="minorHAnsi" w:hAnsiTheme="minorHAnsi"/>
          <w:b/>
          <w:bCs/>
          <w:sz w:val="22"/>
          <w:szCs w:val="22"/>
        </w:rPr>
      </w:pP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1</w:t>
      </w:r>
      <w:r w:rsidR="00A93240"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5</w:t>
      </w: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. Obsah ponuky</w:t>
      </w:r>
      <w:r w:rsidRPr="007D5674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9F0BD4">
        <w:rPr>
          <w:rFonts w:asciiTheme="minorHAnsi" w:hAnsiTheme="minorHAnsi"/>
          <w:bCs/>
          <w:i/>
          <w:color w:val="FF0000"/>
          <w:sz w:val="22"/>
          <w:szCs w:val="22"/>
        </w:rPr>
        <w:t xml:space="preserve">(určí </w:t>
      </w:r>
      <w:r w:rsidR="00F9059A">
        <w:rPr>
          <w:rFonts w:asciiTheme="minorHAnsi" w:hAnsiTheme="minorHAnsi"/>
          <w:bCs/>
          <w:i/>
          <w:color w:val="FF0000"/>
          <w:sz w:val="22"/>
          <w:szCs w:val="22"/>
        </w:rPr>
        <w:t>žiadateľ/</w:t>
      </w:r>
      <w:r w:rsidR="00A93240">
        <w:rPr>
          <w:rFonts w:asciiTheme="minorHAnsi" w:hAnsiTheme="minorHAnsi"/>
          <w:bCs/>
          <w:i/>
          <w:color w:val="FF0000"/>
          <w:sz w:val="22"/>
          <w:szCs w:val="22"/>
        </w:rPr>
        <w:t>prijímateľ</w:t>
      </w:r>
      <w:r w:rsidRPr="009F0BD4">
        <w:rPr>
          <w:rFonts w:asciiTheme="minorHAnsi" w:hAnsiTheme="minorHAnsi"/>
          <w:bCs/>
          <w:i/>
          <w:color w:val="FF0000"/>
          <w:sz w:val="22"/>
          <w:szCs w:val="22"/>
        </w:rPr>
        <w:t>)</w:t>
      </w:r>
    </w:p>
    <w:p w:rsidR="008D6571" w:rsidRPr="007D5674" w:rsidRDefault="008D6571" w:rsidP="008D6571">
      <w:pPr>
        <w:tabs>
          <w:tab w:val="left" w:pos="540"/>
        </w:tabs>
        <w:ind w:left="539" w:hanging="255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Ponuka predložená uchádzačom musí obsahovať tieto doklady</w:t>
      </w:r>
      <w:r w:rsidR="003D476B">
        <w:rPr>
          <w:rFonts w:asciiTheme="minorHAnsi" w:hAnsiTheme="minorHAnsi"/>
          <w:sz w:val="22"/>
          <w:szCs w:val="22"/>
        </w:rPr>
        <w:t xml:space="preserve"> </w:t>
      </w:r>
      <w:r w:rsidR="003D476B" w:rsidRPr="003D476B">
        <w:rPr>
          <w:rFonts w:asciiTheme="minorHAnsi" w:hAnsiTheme="minorHAnsi"/>
          <w:color w:val="FF0000"/>
          <w:sz w:val="22"/>
          <w:szCs w:val="22"/>
        </w:rPr>
        <w:t xml:space="preserve">v listinnej alebo elektronickej </w:t>
      </w:r>
      <w:r w:rsidR="003D476B" w:rsidRPr="003D476B">
        <w:rPr>
          <w:rFonts w:asciiTheme="minorHAnsi" w:hAnsiTheme="minorHAnsi"/>
          <w:sz w:val="22"/>
          <w:szCs w:val="22"/>
        </w:rPr>
        <w:t>podobe</w:t>
      </w:r>
      <w:r w:rsidRPr="007D5674">
        <w:rPr>
          <w:rFonts w:asciiTheme="minorHAnsi" w:hAnsiTheme="minorHAnsi"/>
          <w:sz w:val="22"/>
          <w:szCs w:val="22"/>
        </w:rPr>
        <w:t>:</w:t>
      </w:r>
    </w:p>
    <w:p w:rsidR="008D6571" w:rsidRPr="007D5674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 xml:space="preserve">vyplnenú a osobou oprávnenou konať </w:t>
      </w:r>
      <w:r>
        <w:rPr>
          <w:rFonts w:asciiTheme="minorHAnsi" w:hAnsiTheme="minorHAnsi"/>
          <w:sz w:val="22"/>
          <w:szCs w:val="22"/>
        </w:rPr>
        <w:t>za</w:t>
      </w:r>
      <w:r w:rsidRPr="007D5674">
        <w:rPr>
          <w:rFonts w:asciiTheme="minorHAnsi" w:hAnsiTheme="minorHAnsi"/>
          <w:sz w:val="22"/>
          <w:szCs w:val="22"/>
        </w:rPr>
        <w:t xml:space="preserve"> uchádzača</w:t>
      </w:r>
      <w:r w:rsidRPr="009F0BD4">
        <w:rPr>
          <w:rFonts w:asciiTheme="minorHAnsi" w:hAnsiTheme="minorHAnsi"/>
          <w:sz w:val="22"/>
          <w:szCs w:val="22"/>
        </w:rPr>
        <w:t xml:space="preserve"> </w:t>
      </w:r>
      <w:r w:rsidRPr="007D5674">
        <w:rPr>
          <w:rFonts w:asciiTheme="minorHAnsi" w:hAnsiTheme="minorHAnsi"/>
          <w:sz w:val="22"/>
          <w:szCs w:val="22"/>
        </w:rPr>
        <w:t xml:space="preserve">podpísanú prílohu číslo </w:t>
      </w:r>
      <w:r w:rsidRPr="009F0BD4">
        <w:rPr>
          <w:rFonts w:asciiTheme="minorHAnsi" w:hAnsiTheme="minorHAnsi"/>
          <w:color w:val="FF0000"/>
          <w:sz w:val="22"/>
          <w:szCs w:val="22"/>
        </w:rPr>
        <w:t>x</w:t>
      </w:r>
      <w:r w:rsidRPr="007D5674">
        <w:rPr>
          <w:rFonts w:asciiTheme="minorHAnsi" w:hAnsiTheme="minorHAnsi"/>
          <w:sz w:val="22"/>
          <w:szCs w:val="22"/>
        </w:rPr>
        <w:t xml:space="preserve"> Výzvy na </w:t>
      </w:r>
      <w:r w:rsidR="00926746">
        <w:rPr>
          <w:rFonts w:asciiTheme="minorHAnsi" w:hAnsiTheme="minorHAnsi"/>
          <w:sz w:val="22"/>
          <w:szCs w:val="22"/>
        </w:rPr>
        <w:t>súťaž</w:t>
      </w:r>
      <w:r w:rsidRPr="007D567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„</w:t>
      </w:r>
      <w:r w:rsidRPr="007D5674">
        <w:rPr>
          <w:rFonts w:asciiTheme="minorHAnsi" w:hAnsiTheme="minorHAnsi"/>
          <w:sz w:val="22"/>
          <w:szCs w:val="22"/>
        </w:rPr>
        <w:t>Ceno</w:t>
      </w:r>
      <w:r>
        <w:rPr>
          <w:rFonts w:asciiTheme="minorHAnsi" w:hAnsiTheme="minorHAnsi"/>
          <w:sz w:val="22"/>
          <w:szCs w:val="22"/>
        </w:rPr>
        <w:t>vé špecifikácie predmetu zákazky“</w:t>
      </w:r>
      <w:r w:rsidR="003D476B">
        <w:rPr>
          <w:rFonts w:asciiTheme="minorHAnsi" w:hAnsiTheme="minorHAnsi"/>
          <w:sz w:val="22"/>
          <w:szCs w:val="22"/>
        </w:rPr>
        <w:t>;</w:t>
      </w:r>
    </w:p>
    <w:p w:rsid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doklad o oprávnení podnikať nie starší ako tri mesiace ku dňu predloženia ponuky</w:t>
      </w:r>
      <w:r w:rsidR="003D476B">
        <w:rPr>
          <w:rFonts w:asciiTheme="minorHAnsi" w:hAnsiTheme="minorHAnsi"/>
          <w:sz w:val="22"/>
          <w:szCs w:val="22"/>
        </w:rPr>
        <w:t>;</w:t>
      </w:r>
    </w:p>
    <w:p w:rsidR="003D476B" w:rsidRDefault="003D476B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3D476B">
        <w:rPr>
          <w:rFonts w:asciiTheme="minorHAnsi" w:hAnsiTheme="minorHAnsi"/>
          <w:sz w:val="22"/>
          <w:szCs w:val="22"/>
        </w:rPr>
        <w:t>ďalšie doklady a dokumenty, ktorými uchádzač preukáže splnenie podmienok účasti</w:t>
      </w:r>
      <w:r>
        <w:rPr>
          <w:rFonts w:asciiTheme="minorHAnsi" w:hAnsiTheme="minorHAnsi"/>
          <w:sz w:val="22"/>
          <w:szCs w:val="22"/>
        </w:rPr>
        <w:t xml:space="preserve"> (ak relevantné);</w:t>
      </w:r>
    </w:p>
    <w:p w:rsidR="008D6571" w:rsidRP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8D6571">
        <w:rPr>
          <w:rFonts w:asciiTheme="minorHAnsi" w:hAnsiTheme="minorHAnsi"/>
          <w:sz w:val="22"/>
          <w:szCs w:val="22"/>
        </w:rPr>
        <w:t>špecifikácie technických parametrov ponúkaného tovaru a v prípade možnosti prospekty k ponúkaným zariadeniam obsahujúce technické špecifikácie.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926746" w:rsidRDefault="00926746" w:rsidP="00926746">
      <w:pPr>
        <w:pStyle w:val="Default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6</w:t>
      </w:r>
      <w:r>
        <w:rPr>
          <w:b/>
          <w:bCs/>
          <w:color w:val="auto"/>
          <w:sz w:val="20"/>
          <w:szCs w:val="20"/>
        </w:rPr>
        <w:t xml:space="preserve">. Právne vzťahy vyžadované od skupiny dodávateľov, s ktorou sa uzatvorí zmluva: </w:t>
      </w:r>
      <w:r>
        <w:rPr>
          <w:rStyle w:val="Odkaznapoznmkupodiarou"/>
          <w:b/>
          <w:bCs/>
          <w:color w:val="auto"/>
          <w:sz w:val="20"/>
          <w:szCs w:val="20"/>
        </w:rPr>
        <w:footnoteReference w:id="1"/>
      </w:r>
    </w:p>
    <w:p w:rsidR="00926746" w:rsidRPr="00926746" w:rsidRDefault="00926746" w:rsidP="00926746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lang w:val="sk-SK"/>
        </w:rPr>
      </w:pPr>
      <w:r w:rsidRPr="00926746">
        <w:rPr>
          <w:rFonts w:asciiTheme="minorHAnsi" w:hAnsiTheme="minorHAnsi"/>
          <w:lang w:val="sk-SK"/>
        </w:rPr>
        <w:t>Skupina dodávateľov, ktorá sa zúčastní na verejnom obstarávaní, nemusí vytvoriť právne vzťahy do lehoty predloženia ponuky. Všetci členovia takejto skupiny dodávateľov musia udeliť splnomocnenie pre jedného z členov skupiny, ktorý bude oprávnený komunikovať v procese verejného obstarávania s verejným obstarávateľom, prijímať pokyny za všetkých členov skupiny a konať v mene všetkých ostatných členov skupiny, podpísanú všetkými členmi skupiny alebo osobami oprávnenými konať v danej veci za každého člena skupiny.</w:t>
      </w: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E30A4E" w:rsidRDefault="00E30A4E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926746" w:rsidRDefault="00926746" w:rsidP="00E30A4E">
      <w:pPr>
        <w:pStyle w:val="Default"/>
        <w:spacing w:after="120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 xml:space="preserve">. Podmienky účasti </w:t>
      </w:r>
      <w:r w:rsidR="00E30A4E">
        <w:rPr>
          <w:rStyle w:val="Odkaznapoznmkupodiarou"/>
          <w:color w:val="auto"/>
          <w:sz w:val="20"/>
          <w:szCs w:val="20"/>
        </w:rPr>
        <w:footnoteReference w:id="2"/>
      </w:r>
    </w:p>
    <w:p w:rsidR="00926746" w:rsidRDefault="00926746" w:rsidP="00E30A4E">
      <w:pPr>
        <w:pStyle w:val="Default"/>
        <w:spacing w:after="60"/>
        <w:ind w:left="425" w:hanging="425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 xml:space="preserve">.1 Osobné postavenie uchádzačov a záujemcov vrátane požiadaviek týkajúcich sa zápisu do profesijného alebo obchodného registra. </w:t>
      </w:r>
    </w:p>
    <w:p w:rsidR="00926746" w:rsidRPr="006A08B9" w:rsidRDefault="00926746" w:rsidP="00926746">
      <w:pPr>
        <w:pStyle w:val="Default"/>
        <w:rPr>
          <w:i/>
          <w:color w:val="auto"/>
          <w:sz w:val="20"/>
          <w:szCs w:val="20"/>
        </w:rPr>
      </w:pPr>
      <w:r w:rsidRPr="006A08B9">
        <w:rPr>
          <w:b/>
          <w:bCs/>
          <w:i/>
          <w:color w:val="auto"/>
          <w:sz w:val="20"/>
          <w:szCs w:val="20"/>
        </w:rPr>
        <w:t xml:space="preserve">Informácie a formálne náležitosti nevyhnutné na splnenie podmienok účasti: </w:t>
      </w:r>
    </w:p>
    <w:p w:rsidR="00926746" w:rsidRDefault="00926746" w:rsidP="00B26B67">
      <w:pPr>
        <w:pStyle w:val="Default"/>
        <w:ind w:left="284"/>
        <w:jc w:val="both"/>
        <w:rPr>
          <w:color w:val="auto"/>
          <w:sz w:val="20"/>
          <w:szCs w:val="20"/>
        </w:rPr>
      </w:pPr>
      <w:r w:rsidRPr="006A08B9">
        <w:rPr>
          <w:i/>
          <w:color w:val="auto"/>
          <w:sz w:val="20"/>
          <w:szCs w:val="20"/>
        </w:rPr>
        <w:t xml:space="preserve">Uchádzač musí spĺňať podmienky účasti týkajúce sa osobného postavenia uvedené v § </w:t>
      </w:r>
      <w:r w:rsidR="00A21BAF">
        <w:rPr>
          <w:i/>
          <w:color w:val="auto"/>
          <w:sz w:val="20"/>
          <w:szCs w:val="20"/>
        </w:rPr>
        <w:t>32</w:t>
      </w:r>
      <w:r w:rsidR="00A21BAF" w:rsidRPr="006A08B9">
        <w:rPr>
          <w:i/>
          <w:color w:val="auto"/>
          <w:sz w:val="20"/>
          <w:szCs w:val="20"/>
        </w:rPr>
        <w:t xml:space="preserve"> </w:t>
      </w:r>
      <w:r w:rsidRPr="006A08B9">
        <w:rPr>
          <w:i/>
          <w:color w:val="auto"/>
          <w:sz w:val="20"/>
          <w:szCs w:val="20"/>
        </w:rPr>
        <w:t xml:space="preserve">ods. 1 písm. </w:t>
      </w:r>
      <w:r w:rsidR="00A21BAF">
        <w:rPr>
          <w:i/>
          <w:color w:val="auto"/>
          <w:sz w:val="20"/>
          <w:szCs w:val="20"/>
        </w:rPr>
        <w:t>e</w:t>
      </w:r>
      <w:r w:rsidRPr="006A08B9">
        <w:rPr>
          <w:i/>
          <w:color w:val="auto"/>
          <w:sz w:val="20"/>
          <w:szCs w:val="20"/>
        </w:rPr>
        <w:t xml:space="preserve">) zákona o VO. Ich splnenie uchádzač preukáže predložením dokladu o oprávnení dodávať tovar, uskutočňovať stavebné práce alebo poskytovať službu. Osobné postavenie preukazuje každý záujemca, ktorý predloží ponuku. Požadovaný doklad/y, dokument uchádzač predloží v </w:t>
      </w:r>
      <w:r w:rsidRPr="003D476B">
        <w:rPr>
          <w:i/>
          <w:color w:val="FF0000"/>
          <w:sz w:val="20"/>
          <w:szCs w:val="20"/>
        </w:rPr>
        <w:t>li</w:t>
      </w:r>
      <w:r w:rsidRPr="00E430B9">
        <w:rPr>
          <w:i/>
          <w:color w:val="FF0000"/>
          <w:sz w:val="20"/>
          <w:szCs w:val="20"/>
        </w:rPr>
        <w:t xml:space="preserve">stinnej alebo elektronickej </w:t>
      </w:r>
      <w:r w:rsidRPr="006A08B9">
        <w:rPr>
          <w:i/>
          <w:color w:val="auto"/>
          <w:sz w:val="20"/>
          <w:szCs w:val="20"/>
        </w:rPr>
        <w:t>podobe.</w:t>
      </w:r>
      <w:r>
        <w:rPr>
          <w:color w:val="auto"/>
          <w:sz w:val="20"/>
          <w:szCs w:val="20"/>
        </w:rPr>
        <w:t xml:space="preserve"> </w:t>
      </w: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 xml:space="preserve">Uchádzač predloží doklady podľa tohto bodu výzvy. Ak uchádzač nesplní požiadavku podľa tohto bodu výzvy na súťaž, bude z verejného obstarávania vylúčený. </w:t>
      </w:r>
    </w:p>
    <w:p w:rsidR="00926746" w:rsidRDefault="00926746" w:rsidP="00926746">
      <w:pPr>
        <w:pStyle w:val="Default"/>
        <w:rPr>
          <w:b/>
          <w:bCs/>
          <w:color w:val="auto"/>
          <w:sz w:val="20"/>
          <w:szCs w:val="20"/>
        </w:rPr>
      </w:pPr>
    </w:p>
    <w:p w:rsidR="00926746" w:rsidRDefault="00926746" w:rsidP="00E30A4E">
      <w:pPr>
        <w:pStyle w:val="Default"/>
        <w:spacing w:after="60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>.2 Technická a odborná spôsobilosť</w:t>
      </w:r>
      <w:r>
        <w:rPr>
          <w:rStyle w:val="Odkaznapoznmkupodiarou"/>
          <w:b/>
          <w:bCs/>
          <w:color w:val="auto"/>
          <w:sz w:val="20"/>
          <w:szCs w:val="20"/>
        </w:rPr>
        <w:footnoteReference w:id="3"/>
      </w:r>
      <w:r>
        <w:rPr>
          <w:b/>
          <w:bCs/>
          <w:color w:val="auto"/>
          <w:sz w:val="20"/>
          <w:szCs w:val="20"/>
        </w:rPr>
        <w:t xml:space="preserve"> </w:t>
      </w:r>
    </w:p>
    <w:p w:rsidR="00926746" w:rsidRPr="006A08B9" w:rsidRDefault="00926746" w:rsidP="00E30A4E">
      <w:pPr>
        <w:pStyle w:val="Default"/>
        <w:ind w:left="284"/>
        <w:rPr>
          <w:i/>
          <w:color w:val="auto"/>
          <w:sz w:val="20"/>
          <w:szCs w:val="20"/>
        </w:rPr>
      </w:pPr>
      <w:r w:rsidRPr="006A08B9">
        <w:rPr>
          <w:b/>
          <w:bCs/>
          <w:i/>
          <w:color w:val="auto"/>
          <w:sz w:val="20"/>
          <w:szCs w:val="20"/>
        </w:rPr>
        <w:t xml:space="preserve">Informácie a formálne náležitosti nevyhnutné na splnenie podmienok účasti: </w:t>
      </w:r>
    </w:p>
    <w:p w:rsidR="00926746" w:rsidRDefault="00926746" w:rsidP="00B26B67">
      <w:pPr>
        <w:pStyle w:val="Default"/>
        <w:ind w:left="284"/>
        <w:jc w:val="both"/>
        <w:rPr>
          <w:color w:val="auto"/>
          <w:sz w:val="20"/>
          <w:szCs w:val="20"/>
        </w:rPr>
      </w:pPr>
      <w:r w:rsidRPr="006A08B9">
        <w:rPr>
          <w:i/>
          <w:color w:val="auto"/>
          <w:sz w:val="20"/>
          <w:szCs w:val="20"/>
        </w:rPr>
        <w:t xml:space="preserve">Uchádzač musí spĺňať podmienky účasti týkajúce sa technickej a odbornej spôsobilosti uvedené v § </w:t>
      </w:r>
      <w:r w:rsidR="00A21BAF">
        <w:rPr>
          <w:i/>
          <w:color w:val="auto"/>
          <w:sz w:val="20"/>
          <w:szCs w:val="20"/>
        </w:rPr>
        <w:t>34</w:t>
      </w:r>
      <w:r w:rsidR="00A21BAF" w:rsidRPr="006A08B9">
        <w:rPr>
          <w:i/>
          <w:color w:val="auto"/>
          <w:sz w:val="20"/>
          <w:szCs w:val="20"/>
        </w:rPr>
        <w:t xml:space="preserve"> </w:t>
      </w:r>
      <w:r w:rsidRPr="006A08B9">
        <w:rPr>
          <w:i/>
          <w:color w:val="auto"/>
          <w:sz w:val="20"/>
          <w:szCs w:val="20"/>
        </w:rPr>
        <w:t>ods. 1 zákona o VO. Ich splnenie uchádzač preukáže predložením:</w:t>
      </w:r>
      <w:r>
        <w:rPr>
          <w:color w:val="auto"/>
          <w:sz w:val="20"/>
          <w:szCs w:val="20"/>
        </w:rPr>
        <w:t xml:space="preserve"> </w:t>
      </w:r>
      <w:r w:rsidR="00E30A4E" w:rsidRPr="009F0BD4">
        <w:rPr>
          <w:rFonts w:asciiTheme="minorHAnsi" w:hAnsiTheme="minorHAnsi"/>
          <w:bCs/>
          <w:i/>
          <w:color w:val="FF0000"/>
          <w:sz w:val="22"/>
          <w:szCs w:val="22"/>
        </w:rPr>
        <w:t xml:space="preserve">(určí </w:t>
      </w:r>
      <w:r w:rsidR="00F9059A">
        <w:rPr>
          <w:rFonts w:asciiTheme="minorHAnsi" w:hAnsiTheme="minorHAnsi"/>
          <w:bCs/>
          <w:i/>
          <w:color w:val="FF0000"/>
          <w:sz w:val="22"/>
          <w:szCs w:val="22"/>
        </w:rPr>
        <w:t>žiadateľ/</w:t>
      </w:r>
      <w:r w:rsidR="00E30A4E">
        <w:rPr>
          <w:rFonts w:asciiTheme="minorHAnsi" w:hAnsiTheme="minorHAnsi"/>
          <w:bCs/>
          <w:i/>
          <w:color w:val="FF0000"/>
          <w:sz w:val="22"/>
          <w:szCs w:val="22"/>
        </w:rPr>
        <w:t>prijímateľ</w:t>
      </w:r>
      <w:r w:rsidR="00E30A4E" w:rsidRPr="009F0BD4">
        <w:rPr>
          <w:rFonts w:asciiTheme="minorHAnsi" w:hAnsiTheme="minorHAnsi"/>
          <w:bCs/>
          <w:i/>
          <w:color w:val="FF0000"/>
          <w:sz w:val="22"/>
          <w:szCs w:val="22"/>
        </w:rPr>
        <w:t>)</w:t>
      </w: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</w:p>
    <w:p w:rsidR="00926746" w:rsidRPr="00926746" w:rsidRDefault="00926746" w:rsidP="00E30A4E">
      <w:pPr>
        <w:pStyle w:val="Default"/>
        <w:ind w:left="284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Uchádzač predloží doklady podľa tohto bodu výzvy. Ak uchádzač nesplní požiadavku podľa tohto bodu výzvy na súťaž, bude z verejného obstarávania vylúčený.</w:t>
      </w: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8D6571" w:rsidRPr="000D219C" w:rsidRDefault="008D6571" w:rsidP="00926746">
      <w:pPr>
        <w:spacing w:after="60"/>
        <w:rPr>
          <w:rFonts w:asciiTheme="minorHAnsi" w:hAnsiTheme="minorHAnsi"/>
          <w:b/>
          <w:sz w:val="22"/>
          <w:szCs w:val="22"/>
        </w:rPr>
      </w:pP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1</w:t>
      </w:r>
      <w:r w:rsidR="00E30A4E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8</w:t>
      </w: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. Kritériá na vyhodnotenie ponúk:</w:t>
      </w:r>
      <w:r w:rsidRPr="000D219C">
        <w:rPr>
          <w:rFonts w:asciiTheme="minorHAnsi" w:hAnsiTheme="minorHAnsi"/>
          <w:b/>
          <w:sz w:val="22"/>
          <w:szCs w:val="22"/>
        </w:rPr>
        <w:t xml:space="preserve"> </w:t>
      </w:r>
    </w:p>
    <w:p w:rsidR="008D6571" w:rsidRPr="007D5674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1525BE">
        <w:rPr>
          <w:rFonts w:asciiTheme="minorHAnsi" w:hAnsiTheme="minorHAnsi"/>
          <w:szCs w:val="22"/>
          <w:lang w:val="sk-SK"/>
        </w:rPr>
      </w:r>
      <w:r w:rsidR="001525BE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Najnižšia cena bez DPH</w:t>
      </w:r>
    </w:p>
    <w:p w:rsidR="008D6571" w:rsidRPr="007D5674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1525BE">
        <w:rPr>
          <w:rFonts w:asciiTheme="minorHAnsi" w:hAnsiTheme="minorHAnsi"/>
          <w:szCs w:val="22"/>
          <w:lang w:val="sk-SK"/>
        </w:rPr>
      </w:r>
      <w:r w:rsidR="001525BE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Najnižšia cena s DPH</w:t>
      </w:r>
    </w:p>
    <w:p w:rsidR="008D6571" w:rsidDel="001525BE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del w:id="0" w:author="666" w:date="2017-02-27T14:02:00Z"/>
          <w:rFonts w:asciiTheme="minorHAnsi" w:hAnsiTheme="minorHAnsi"/>
          <w:i/>
          <w:color w:val="FF0000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1525BE">
        <w:rPr>
          <w:rFonts w:asciiTheme="minorHAnsi" w:hAnsiTheme="minorHAnsi"/>
          <w:szCs w:val="22"/>
          <w:lang w:val="sk-SK"/>
        </w:rPr>
      </w:r>
      <w:r w:rsidR="001525BE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</w:t>
      </w:r>
      <w:ins w:id="1" w:author="666" w:date="2017-02-27T14:02:00Z">
        <w:r w:rsidR="001525BE" w:rsidRPr="001525BE">
          <w:rPr>
            <w:rFonts w:asciiTheme="minorHAnsi" w:hAnsiTheme="minorHAnsi"/>
            <w:szCs w:val="22"/>
            <w:lang w:val="sk-SK"/>
          </w:rPr>
          <w:t>Najlepšieho pomeru ceny a</w:t>
        </w:r>
        <w:r w:rsidR="001525BE">
          <w:rPr>
            <w:rFonts w:asciiTheme="minorHAnsi" w:hAnsiTheme="minorHAnsi"/>
            <w:szCs w:val="22"/>
            <w:lang w:val="sk-SK"/>
          </w:rPr>
          <w:t> </w:t>
        </w:r>
        <w:r w:rsidR="001525BE" w:rsidRPr="001525BE">
          <w:rPr>
            <w:rFonts w:asciiTheme="minorHAnsi" w:hAnsiTheme="minorHAnsi"/>
            <w:szCs w:val="22"/>
            <w:lang w:val="sk-SK"/>
          </w:rPr>
          <w:t>kvality</w:t>
        </w:r>
        <w:r w:rsidR="001525BE">
          <w:rPr>
            <w:rFonts w:asciiTheme="minorHAnsi" w:hAnsiTheme="minorHAnsi"/>
            <w:szCs w:val="22"/>
            <w:lang w:val="sk-SK"/>
          </w:rPr>
          <w:t xml:space="preserve"> </w:t>
        </w:r>
        <w:r w:rsidR="001525BE">
          <w:rPr>
            <w:rFonts w:asciiTheme="minorHAnsi" w:hAnsiTheme="minorHAnsi"/>
            <w:szCs w:val="22"/>
            <w:lang w:val="sk-SK"/>
          </w:rPr>
          <w:t>/n</w:t>
        </w:r>
        <w:r w:rsidR="001525BE" w:rsidRPr="006B274B">
          <w:rPr>
            <w:rFonts w:asciiTheme="minorHAnsi" w:hAnsiTheme="minorHAnsi"/>
            <w:szCs w:val="22"/>
            <w:lang w:val="sk-SK"/>
          </w:rPr>
          <w:t>ákladov</w:t>
        </w:r>
        <w:r w:rsidR="001525BE">
          <w:rPr>
            <w:rFonts w:asciiTheme="minorHAnsi" w:hAnsiTheme="minorHAnsi"/>
            <w:szCs w:val="22"/>
            <w:lang w:val="sk-SK"/>
          </w:rPr>
          <w:t xml:space="preserve"> s</w:t>
        </w:r>
        <w:r w:rsidR="001525BE" w:rsidRPr="006B274B">
          <w:rPr>
            <w:rFonts w:asciiTheme="minorHAnsi" w:hAnsiTheme="minorHAnsi"/>
            <w:szCs w:val="22"/>
            <w:lang w:val="sk-SK"/>
          </w:rPr>
          <w:t xml:space="preserve"> použitím prístupu nákladovej efektívnosti najmä nákladov počas životného cyklu </w:t>
        </w:r>
        <w:r w:rsidR="001525BE" w:rsidRPr="00A71565">
          <w:rPr>
            <w:rFonts w:asciiTheme="minorHAnsi" w:hAnsiTheme="minorHAnsi"/>
            <w:i/>
            <w:color w:val="FF0000"/>
            <w:szCs w:val="22"/>
            <w:lang w:val="sk-SK"/>
          </w:rPr>
          <w:t xml:space="preserve">(v prípade, ak je kritériom na vyhodnotenie ponúk </w:t>
        </w:r>
        <w:r w:rsidR="001525BE">
          <w:rPr>
            <w:rFonts w:asciiTheme="minorHAnsi" w:hAnsiTheme="minorHAnsi"/>
            <w:i/>
            <w:color w:val="FF0000"/>
            <w:szCs w:val="22"/>
            <w:lang w:val="sk-SK"/>
          </w:rPr>
          <w:t>je najlepší pomer</w:t>
        </w:r>
        <w:r w:rsidR="001525BE" w:rsidRPr="006B274B">
          <w:rPr>
            <w:rFonts w:asciiTheme="minorHAnsi" w:hAnsiTheme="minorHAnsi"/>
            <w:i/>
            <w:color w:val="FF0000"/>
            <w:szCs w:val="22"/>
            <w:lang w:val="sk-SK"/>
          </w:rPr>
          <w:t xml:space="preserve"> ceny a</w:t>
        </w:r>
        <w:r w:rsidR="001525BE">
          <w:rPr>
            <w:rFonts w:asciiTheme="minorHAnsi" w:hAnsiTheme="minorHAnsi"/>
            <w:i/>
            <w:color w:val="FF0000"/>
            <w:szCs w:val="22"/>
            <w:lang w:val="sk-SK"/>
          </w:rPr>
          <w:t> </w:t>
        </w:r>
        <w:r w:rsidR="001525BE" w:rsidRPr="006B274B">
          <w:rPr>
            <w:rFonts w:asciiTheme="minorHAnsi" w:hAnsiTheme="minorHAnsi"/>
            <w:i/>
            <w:color w:val="FF0000"/>
            <w:szCs w:val="22"/>
            <w:lang w:val="sk-SK"/>
          </w:rPr>
          <w:t>kvality</w:t>
        </w:r>
        <w:r w:rsidR="001525BE">
          <w:rPr>
            <w:rFonts w:asciiTheme="minorHAnsi" w:hAnsiTheme="minorHAnsi"/>
            <w:i/>
            <w:color w:val="FF0000"/>
            <w:szCs w:val="22"/>
            <w:lang w:val="sk-SK"/>
          </w:rPr>
          <w:t xml:space="preserve"> alebo n</w:t>
        </w:r>
        <w:r w:rsidR="001525BE" w:rsidRPr="006B274B">
          <w:rPr>
            <w:rFonts w:asciiTheme="minorHAnsi" w:hAnsiTheme="minorHAnsi"/>
            <w:i/>
            <w:color w:val="FF0000"/>
            <w:szCs w:val="22"/>
            <w:lang w:val="sk-SK"/>
          </w:rPr>
          <w:t>áklad</w:t>
        </w:r>
        <w:r w:rsidR="001525BE">
          <w:rPr>
            <w:rFonts w:asciiTheme="minorHAnsi" w:hAnsiTheme="minorHAnsi"/>
            <w:i/>
            <w:color w:val="FF0000"/>
            <w:szCs w:val="22"/>
            <w:lang w:val="sk-SK"/>
          </w:rPr>
          <w:t>y</w:t>
        </w:r>
        <w:r w:rsidR="001525BE" w:rsidRPr="006B274B">
          <w:rPr>
            <w:rFonts w:asciiTheme="minorHAnsi" w:hAnsiTheme="minorHAnsi"/>
            <w:i/>
            <w:color w:val="FF0000"/>
            <w:szCs w:val="22"/>
            <w:lang w:val="sk-SK"/>
          </w:rPr>
          <w:t xml:space="preserve"> s použitím prístupu nákladovej efektívnosti najmä nákladov počas životného cyklu</w:t>
        </w:r>
        <w:r w:rsidR="001525BE" w:rsidDel="001525BE">
          <w:rPr>
            <w:rFonts w:asciiTheme="minorHAnsi" w:hAnsiTheme="minorHAnsi"/>
            <w:szCs w:val="22"/>
            <w:lang w:val="sk-SK"/>
          </w:rPr>
          <w:t xml:space="preserve"> </w:t>
        </w:r>
        <w:r w:rsidR="001525BE" w:rsidRPr="00A71565">
          <w:rPr>
            <w:rFonts w:asciiTheme="minorHAnsi" w:hAnsiTheme="minorHAnsi"/>
            <w:i/>
            <w:color w:val="FF0000"/>
            <w:szCs w:val="22"/>
            <w:lang w:val="sk-SK"/>
          </w:rPr>
          <w:t>vo výzve</w:t>
        </w:r>
        <w:r w:rsidR="001525BE">
          <w:rPr>
            <w:rFonts w:asciiTheme="minorHAnsi" w:hAnsiTheme="minorHAnsi"/>
            <w:i/>
            <w:color w:val="FF0000"/>
            <w:szCs w:val="22"/>
            <w:lang w:val="sk-SK"/>
          </w:rPr>
          <w:t xml:space="preserve"> na súťaž</w:t>
        </w:r>
        <w:r w:rsidR="001525BE" w:rsidRPr="00A71565">
          <w:rPr>
            <w:rFonts w:asciiTheme="minorHAnsi" w:hAnsiTheme="minorHAnsi"/>
            <w:i/>
            <w:color w:val="FF0000"/>
            <w:szCs w:val="22"/>
            <w:lang w:val="sk-SK"/>
          </w:rPr>
          <w:t xml:space="preserve"> je potrebné určiť relatívnu váhu každému z kritérií a pravidlá </w:t>
        </w:r>
        <w:r w:rsidR="001525BE">
          <w:rPr>
            <w:rFonts w:asciiTheme="minorHAnsi" w:hAnsiTheme="minorHAnsi"/>
            <w:i/>
            <w:color w:val="FF0000"/>
            <w:szCs w:val="22"/>
            <w:lang w:val="sk-SK"/>
          </w:rPr>
          <w:t xml:space="preserve">a vzorec </w:t>
        </w:r>
        <w:r w:rsidR="001525BE" w:rsidRPr="00A71565">
          <w:rPr>
            <w:rFonts w:asciiTheme="minorHAnsi" w:hAnsiTheme="minorHAnsi"/>
            <w:i/>
            <w:color w:val="FF0000"/>
            <w:szCs w:val="22"/>
            <w:lang w:val="sk-SK"/>
          </w:rPr>
          <w:t>ich uplatnenia)</w:t>
        </w:r>
        <w:r w:rsidR="001525BE" w:rsidRPr="006B274B" w:rsidDel="006B274B">
          <w:rPr>
            <w:rFonts w:asciiTheme="minorHAnsi" w:hAnsiTheme="minorHAnsi"/>
            <w:szCs w:val="22"/>
            <w:lang w:val="sk-SK"/>
          </w:rPr>
          <w:t xml:space="preserve"> </w:t>
        </w:r>
      </w:ins>
      <w:del w:id="2" w:author="666" w:date="2017-02-27T14:02:00Z">
        <w:r w:rsidDel="001525BE">
          <w:rPr>
            <w:rFonts w:asciiTheme="minorHAnsi" w:hAnsiTheme="minorHAnsi"/>
            <w:szCs w:val="22"/>
            <w:lang w:val="sk-SK"/>
          </w:rPr>
          <w:delText xml:space="preserve">Ekonomicky najvýhodnejšia ponuka </w:delText>
        </w:r>
        <w:r w:rsidRPr="00A71565" w:rsidDel="001525BE">
          <w:rPr>
            <w:rFonts w:asciiTheme="minorHAnsi" w:hAnsiTheme="minorHAnsi"/>
            <w:i/>
            <w:color w:val="FF0000"/>
            <w:szCs w:val="22"/>
            <w:lang w:val="sk-SK"/>
          </w:rPr>
          <w:delText>(v prípade, ak je kritériom na vyhodnotenie ponúk ekonomicky najvýhodnejšia ponuka, vo výzve</w:delText>
        </w:r>
        <w:r w:rsidDel="001525BE">
          <w:rPr>
            <w:rFonts w:asciiTheme="minorHAnsi" w:hAnsiTheme="minorHAnsi"/>
            <w:i/>
            <w:color w:val="FF0000"/>
            <w:szCs w:val="22"/>
            <w:lang w:val="sk-SK"/>
          </w:rPr>
          <w:delText xml:space="preserve"> na </w:delText>
        </w:r>
        <w:r w:rsidR="00926746" w:rsidDel="001525BE">
          <w:rPr>
            <w:rFonts w:asciiTheme="minorHAnsi" w:hAnsiTheme="minorHAnsi"/>
            <w:i/>
            <w:color w:val="FF0000"/>
            <w:szCs w:val="22"/>
            <w:lang w:val="sk-SK"/>
          </w:rPr>
          <w:delText>súťaž</w:delText>
        </w:r>
        <w:r w:rsidRPr="00A71565" w:rsidDel="001525BE">
          <w:rPr>
            <w:rFonts w:asciiTheme="minorHAnsi" w:hAnsiTheme="minorHAnsi"/>
            <w:i/>
            <w:color w:val="FF0000"/>
            <w:szCs w:val="22"/>
            <w:lang w:val="sk-SK"/>
          </w:rPr>
          <w:delText xml:space="preserve"> je potrebné určiť relatívnu váhu každému z kritérií a pravidlá ich uplatnenia)</w:delText>
        </w:r>
      </w:del>
    </w:p>
    <w:p w:rsidR="008D6571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</w:p>
    <w:p w:rsidR="00A774AD" w:rsidRDefault="008D6571" w:rsidP="00A774AD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>
        <w:rPr>
          <w:rFonts w:asciiTheme="minorHAnsi" w:hAnsiTheme="minorHAnsi"/>
          <w:i/>
          <w:color w:val="FF0000"/>
          <w:szCs w:val="22"/>
          <w:lang w:val="sk-SK"/>
        </w:rPr>
        <w:t xml:space="preserve">Do prílohy </w:t>
      </w:r>
      <w:r w:rsidR="00926746">
        <w:rPr>
          <w:rFonts w:asciiTheme="minorHAnsi" w:hAnsiTheme="minorHAnsi"/>
          <w:i/>
          <w:color w:val="FF0000"/>
          <w:szCs w:val="22"/>
          <w:lang w:val="sk-SK"/>
        </w:rPr>
        <w:t xml:space="preserve">je </w:t>
      </w:r>
      <w:r>
        <w:rPr>
          <w:rFonts w:asciiTheme="minorHAnsi" w:hAnsiTheme="minorHAnsi"/>
          <w:i/>
          <w:color w:val="FF0000"/>
          <w:szCs w:val="22"/>
          <w:lang w:val="sk-SK"/>
        </w:rPr>
        <w:t>p</w:t>
      </w:r>
      <w:r w:rsidRPr="00706882">
        <w:rPr>
          <w:rFonts w:asciiTheme="minorHAnsi" w:hAnsiTheme="minorHAnsi"/>
          <w:i/>
          <w:color w:val="FF0000"/>
          <w:szCs w:val="22"/>
          <w:lang w:val="sk-SK"/>
        </w:rPr>
        <w:t xml:space="preserve">otrebné priložiť tabuľku, do ktorej uchádzač doplní </w:t>
      </w:r>
      <w:r>
        <w:rPr>
          <w:rFonts w:asciiTheme="minorHAnsi" w:hAnsiTheme="minorHAnsi"/>
          <w:i/>
          <w:color w:val="FF0000"/>
          <w:szCs w:val="22"/>
          <w:lang w:val="sk-SK"/>
        </w:rPr>
        <w:t xml:space="preserve">svoj </w:t>
      </w:r>
      <w:r w:rsidRPr="00706882">
        <w:rPr>
          <w:rFonts w:asciiTheme="minorHAnsi" w:hAnsiTheme="minorHAnsi"/>
          <w:i/>
          <w:color w:val="FF0000"/>
          <w:szCs w:val="22"/>
          <w:lang w:val="sk-SK"/>
        </w:rPr>
        <w:t>návrh na plnenie jednotlivých kritérií</w:t>
      </w:r>
    </w:p>
    <w:p w:rsidR="008D6571" w:rsidRPr="00A774AD" w:rsidRDefault="008D6571" w:rsidP="00A774AD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>
        <w:rPr>
          <w:rFonts w:asciiTheme="minorHAnsi" w:hAnsiTheme="minorHAnsi"/>
          <w:i/>
          <w:color w:val="FF0000"/>
          <w:szCs w:val="22"/>
          <w:lang w:val="sk-SK"/>
        </w:rPr>
        <w:t>Príklad pravidiel na uplatňovanie kritérií, ak bol</w:t>
      </w:r>
      <w:del w:id="3" w:author="666" w:date="2017-02-27T14:03:00Z">
        <w:r w:rsidDel="001525BE">
          <w:rPr>
            <w:rFonts w:asciiTheme="minorHAnsi" w:hAnsiTheme="minorHAnsi"/>
            <w:i/>
            <w:color w:val="FF0000"/>
            <w:szCs w:val="22"/>
            <w:lang w:val="sk-SK"/>
          </w:rPr>
          <w:delText>a</w:delText>
        </w:r>
      </w:del>
      <w:r>
        <w:rPr>
          <w:rFonts w:asciiTheme="minorHAnsi" w:hAnsiTheme="minorHAnsi"/>
          <w:i/>
          <w:color w:val="FF0000"/>
          <w:szCs w:val="22"/>
          <w:lang w:val="sk-SK"/>
        </w:rPr>
        <w:t xml:space="preserve"> ako kritérium na vyhodnotenie ponúk zvolen</w:t>
      </w:r>
      <w:del w:id="4" w:author="666" w:date="2017-02-27T14:03:00Z">
        <w:r w:rsidDel="001525BE">
          <w:rPr>
            <w:rFonts w:asciiTheme="minorHAnsi" w:hAnsiTheme="minorHAnsi"/>
            <w:i/>
            <w:color w:val="FF0000"/>
            <w:szCs w:val="22"/>
            <w:lang w:val="sk-SK"/>
          </w:rPr>
          <w:delText>á</w:delText>
        </w:r>
      </w:del>
      <w:ins w:id="5" w:author="666" w:date="2017-02-27T14:03:00Z">
        <w:r w:rsidR="001525BE">
          <w:rPr>
            <w:rFonts w:asciiTheme="minorHAnsi" w:hAnsiTheme="minorHAnsi"/>
            <w:i/>
            <w:color w:val="FF0000"/>
            <w:szCs w:val="22"/>
            <w:lang w:val="sk-SK"/>
          </w:rPr>
          <w:t>ý pomer ceny a</w:t>
        </w:r>
      </w:ins>
      <w:ins w:id="6" w:author="666" w:date="2017-02-27T14:04:00Z">
        <w:r w:rsidR="001525BE">
          <w:rPr>
            <w:rFonts w:asciiTheme="minorHAnsi" w:hAnsiTheme="minorHAnsi"/>
            <w:i/>
            <w:color w:val="FF0000"/>
            <w:szCs w:val="22"/>
            <w:lang w:val="sk-SK"/>
          </w:rPr>
          <w:t> </w:t>
        </w:r>
      </w:ins>
      <w:ins w:id="7" w:author="666" w:date="2017-02-27T14:03:00Z">
        <w:r w:rsidR="001525BE">
          <w:rPr>
            <w:rFonts w:asciiTheme="minorHAnsi" w:hAnsiTheme="minorHAnsi"/>
            <w:i/>
            <w:color w:val="FF0000"/>
            <w:szCs w:val="22"/>
            <w:lang w:val="sk-SK"/>
          </w:rPr>
          <w:t>kvality.</w:t>
        </w:r>
      </w:ins>
      <w:del w:id="8" w:author="666" w:date="2017-02-27T14:04:00Z">
        <w:r w:rsidDel="001525BE">
          <w:rPr>
            <w:rFonts w:asciiTheme="minorHAnsi" w:hAnsiTheme="minorHAnsi"/>
            <w:i/>
            <w:color w:val="FF0000"/>
            <w:szCs w:val="22"/>
            <w:lang w:val="sk-SK"/>
          </w:rPr>
          <w:delText xml:space="preserve"> ekonomicky najvýhodnejšia ponuka</w:delText>
        </w:r>
      </w:del>
      <w:bookmarkStart w:id="9" w:name="_GoBack"/>
      <w:bookmarkEnd w:id="9"/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5"/>
        <w:gridCol w:w="6413"/>
        <w:gridCol w:w="1134"/>
      </w:tblGrid>
      <w:tr w:rsidR="004133A8" w:rsidRPr="000F6337" w:rsidTr="003C4191">
        <w:trPr>
          <w:trHeight w:val="300"/>
        </w:trPr>
        <w:tc>
          <w:tcPr>
            <w:tcW w:w="15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641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Názov kritéria</w:t>
            </w:r>
          </w:p>
        </w:tc>
        <w:tc>
          <w:tcPr>
            <w:tcW w:w="113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Váhovosť</w:t>
            </w:r>
            <w:proofErr w:type="spellEnd"/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1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1)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50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2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2)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30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3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3)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10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4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4)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10</w:t>
            </w:r>
          </w:p>
        </w:tc>
      </w:tr>
    </w:tbl>
    <w:p w:rsidR="004133A8" w:rsidRDefault="004133A8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4133A8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lang w:val="sk-SK"/>
        </w:rPr>
      </w:pPr>
      <w:r w:rsidRPr="00620573">
        <w:rPr>
          <w:rFonts w:asciiTheme="minorHAnsi" w:hAnsiTheme="minorHAnsi"/>
          <w:lang w:val="sk-SK"/>
        </w:rPr>
        <w:t>Maximálny počet bodov pre hodnotenie ponuky je 100.</w:t>
      </w:r>
    </w:p>
    <w:p w:rsidR="004133A8" w:rsidRPr="00BF37E1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>Hodnotiace kritérium č. 1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výzvy na </w:t>
      </w:r>
      <w:r w:rsidR="00926746">
        <w:rPr>
          <w:rFonts w:asciiTheme="minorHAnsi" w:hAnsiTheme="minorHAnsi"/>
          <w:sz w:val="22"/>
          <w:szCs w:val="22"/>
        </w:rPr>
        <w:t>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1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 w:rsidRPr="00BF37E1">
        <w:rPr>
          <w:rFonts w:asciiTheme="minorHAnsi" w:hAnsiTheme="minorHAnsi"/>
          <w:i/>
          <w:sz w:val="22"/>
          <w:szCs w:val="22"/>
        </w:rPr>
        <w:t>50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kritérium1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kritérium1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kritérium1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50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2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2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3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</w:t>
      </w:r>
      <w:r>
        <w:rPr>
          <w:rFonts w:asciiTheme="minorHAnsi" w:hAnsiTheme="minorHAnsi"/>
          <w:sz w:val="22"/>
          <w:szCs w:val="22"/>
        </w:rPr>
        <w:t>3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Pr="00BF37E1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3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>tabuľka v 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 č</w:t>
      </w:r>
      <w:r w:rsidRPr="00BF37E1">
        <w:rPr>
          <w:rFonts w:asciiTheme="minorHAnsi" w:hAnsiTheme="minorHAnsi"/>
          <w:sz w:val="22"/>
          <w:szCs w:val="22"/>
        </w:rPr>
        <w:t xml:space="preserve">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3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1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</w:t>
      </w:r>
      <w:r>
        <w:rPr>
          <w:rFonts w:asciiTheme="minorHAnsi" w:hAnsiTheme="minorHAnsi"/>
          <w:sz w:val="22"/>
          <w:szCs w:val="22"/>
        </w:rPr>
        <w:t>1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Pr="00BF37E1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4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4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1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</w:t>
      </w:r>
      <w:r>
        <w:rPr>
          <w:rFonts w:asciiTheme="minorHAnsi" w:hAnsiTheme="minorHAnsi"/>
          <w:sz w:val="22"/>
          <w:szCs w:val="22"/>
        </w:rPr>
        <w:t>1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706882" w:rsidRDefault="004133A8" w:rsidP="004133A8">
      <w:pPr>
        <w:jc w:val="both"/>
        <w:rPr>
          <w:rFonts w:asciiTheme="minorHAnsi" w:hAnsiTheme="minorHAnsi"/>
          <w:i/>
          <w:color w:val="FF0000"/>
          <w:sz w:val="22"/>
          <w:szCs w:val="22"/>
        </w:rPr>
      </w:pPr>
      <w:r w:rsidRPr="00706882">
        <w:rPr>
          <w:rFonts w:asciiTheme="minorHAnsi" w:hAnsiTheme="minorHAnsi"/>
          <w:i/>
          <w:color w:val="FF0000"/>
          <w:sz w:val="22"/>
          <w:szCs w:val="22"/>
        </w:rPr>
        <w:t>Následne sa sčítajú body, ktoré konkrétny uchádzač získal za každé kritérium.</w:t>
      </w:r>
    </w:p>
    <w:p w:rsidR="004133A8" w:rsidRPr="00BF37E1" w:rsidRDefault="004133A8" w:rsidP="004133A8">
      <w:pPr>
        <w:jc w:val="both"/>
        <w:rPr>
          <w:rFonts w:asciiTheme="minorHAnsi" w:hAnsiTheme="minorHAnsi"/>
          <w:sz w:val="22"/>
          <w:szCs w:val="22"/>
        </w:rPr>
      </w:pPr>
    </w:p>
    <w:p w:rsidR="004133A8" w:rsidRDefault="004133A8" w:rsidP="004133A8">
      <w:pPr>
        <w:pStyle w:val="Zkladntext"/>
        <w:tabs>
          <w:tab w:val="left" w:pos="284"/>
          <w:tab w:val="num" w:pos="851"/>
        </w:tabs>
        <w:ind w:left="284"/>
        <w:rPr>
          <w:rFonts w:asciiTheme="minorHAnsi" w:hAnsiTheme="minorHAnsi"/>
          <w:b/>
          <w:sz w:val="22"/>
          <w:szCs w:val="22"/>
          <w:lang w:val="sk-SK"/>
        </w:rPr>
      </w:pPr>
      <w:r w:rsidRPr="007D5674">
        <w:rPr>
          <w:rFonts w:asciiTheme="minorHAnsi" w:hAnsiTheme="minorHAnsi"/>
          <w:b/>
          <w:sz w:val="22"/>
          <w:szCs w:val="22"/>
        </w:rPr>
        <w:t>V</w:t>
      </w:r>
      <w:r w:rsidRPr="007D5674">
        <w:rPr>
          <w:rFonts w:asciiTheme="minorHAnsi" w:hAnsiTheme="minorHAnsi"/>
          <w:b/>
          <w:bCs/>
          <w:sz w:val="22"/>
          <w:szCs w:val="22"/>
        </w:rPr>
        <w:t>erejný o</w:t>
      </w:r>
      <w:r w:rsidRPr="007D5674">
        <w:rPr>
          <w:rFonts w:asciiTheme="minorHAnsi" w:hAnsiTheme="minorHAnsi"/>
          <w:b/>
          <w:sz w:val="22"/>
          <w:szCs w:val="22"/>
        </w:rPr>
        <w:t xml:space="preserve">bstarávateľ si vyhradzuje právo neprijať ponuku, ktorej celková cena za dodanie predmetu zákazky prevyšuje finančný limit vyčlenený verejným obstarávateľom pre požadovaný predmet zákazky. </w:t>
      </w:r>
    </w:p>
    <w:p w:rsidR="004133A8" w:rsidRPr="009F0BD4" w:rsidRDefault="004133A8" w:rsidP="004133A8">
      <w:pPr>
        <w:ind w:left="284"/>
        <w:jc w:val="both"/>
        <w:rPr>
          <w:rFonts w:asciiTheme="minorHAnsi" w:hAnsiTheme="minorHAnsi"/>
          <w:b/>
          <w:sz w:val="22"/>
          <w:szCs w:val="22"/>
        </w:rPr>
      </w:pPr>
    </w:p>
    <w:p w:rsidR="004133A8" w:rsidRPr="00926746" w:rsidRDefault="004133A8" w:rsidP="00926746">
      <w:pPr>
        <w:spacing w:after="60"/>
        <w:rPr>
          <w:rFonts w:ascii="Arial" w:hAnsi="Arial" w:cs="Arial"/>
          <w:b/>
          <w:bCs/>
          <w:sz w:val="20"/>
          <w:szCs w:val="20"/>
        </w:rPr>
      </w:pPr>
      <w:r w:rsidRPr="00926746">
        <w:rPr>
          <w:rFonts w:ascii="Arial" w:hAnsi="Arial" w:cs="Arial"/>
          <w:b/>
          <w:bCs/>
          <w:sz w:val="20"/>
          <w:szCs w:val="20"/>
        </w:rPr>
        <w:t>1</w:t>
      </w:r>
      <w:r w:rsidR="00E30A4E">
        <w:rPr>
          <w:rFonts w:ascii="Arial" w:hAnsi="Arial" w:cs="Arial"/>
          <w:b/>
          <w:bCs/>
          <w:sz w:val="20"/>
          <w:szCs w:val="20"/>
        </w:rPr>
        <w:t>9</w:t>
      </w:r>
      <w:r w:rsidRPr="00926746">
        <w:rPr>
          <w:rFonts w:ascii="Arial" w:hAnsi="Arial" w:cs="Arial"/>
          <w:b/>
          <w:bCs/>
          <w:sz w:val="20"/>
          <w:szCs w:val="20"/>
        </w:rPr>
        <w:t xml:space="preserve">. Navrhnutý spôsob vzniku záväzku: 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1525BE">
        <w:rPr>
          <w:rFonts w:asciiTheme="minorHAnsi" w:hAnsiTheme="minorHAnsi"/>
          <w:szCs w:val="22"/>
          <w:lang w:val="sk-SK"/>
        </w:rPr>
      </w:r>
      <w:r w:rsidR="001525BE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Objednávka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1525BE">
        <w:rPr>
          <w:rFonts w:asciiTheme="minorHAnsi" w:hAnsiTheme="minorHAnsi"/>
          <w:szCs w:val="22"/>
          <w:lang w:val="sk-SK"/>
        </w:rPr>
      </w:r>
      <w:r w:rsidR="001525BE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Zmluva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1525BE">
        <w:rPr>
          <w:rFonts w:asciiTheme="minorHAnsi" w:hAnsiTheme="minorHAnsi"/>
          <w:szCs w:val="22"/>
          <w:lang w:val="sk-SK"/>
        </w:rPr>
      </w:r>
      <w:r w:rsidR="001525BE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Rámcová dohoda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1525BE">
        <w:rPr>
          <w:rFonts w:asciiTheme="minorHAnsi" w:hAnsiTheme="minorHAnsi"/>
          <w:szCs w:val="22"/>
          <w:lang w:val="sk-SK"/>
        </w:rPr>
      </w:r>
      <w:r w:rsidR="001525BE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Iné </w:t>
      </w:r>
    </w:p>
    <w:p w:rsidR="00A93240" w:rsidRDefault="00A93240" w:rsidP="00A93240">
      <w:pPr>
        <w:pStyle w:val="Zkladntext"/>
        <w:ind w:right="458"/>
        <w:rPr>
          <w:rFonts w:asciiTheme="minorHAnsi" w:hAnsiTheme="minorHAnsi"/>
          <w:sz w:val="22"/>
          <w:szCs w:val="22"/>
          <w:lang w:val="sk-SK"/>
        </w:rPr>
      </w:pPr>
    </w:p>
    <w:p w:rsidR="00A93240" w:rsidRPr="00926746" w:rsidRDefault="00E30A4E" w:rsidP="00A9324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</w:t>
      </w:r>
      <w:r w:rsidR="00A93240" w:rsidRPr="00926746">
        <w:rPr>
          <w:rFonts w:ascii="Arial" w:hAnsi="Arial" w:cs="Arial"/>
          <w:b/>
          <w:bCs/>
          <w:sz w:val="20"/>
          <w:szCs w:val="20"/>
        </w:rPr>
        <w:t xml:space="preserve">. Trvanie zmluvy v mesiacoch:  </w:t>
      </w:r>
    </w:p>
    <w:p w:rsidR="00926746" w:rsidRDefault="004133A8" w:rsidP="00A93240">
      <w:pPr>
        <w:pStyle w:val="Zkladntext"/>
        <w:ind w:right="458"/>
        <w:rPr>
          <w:rFonts w:asciiTheme="minorHAnsi" w:hAnsiTheme="minorHAnsi"/>
          <w:bCs/>
          <w:sz w:val="22"/>
          <w:szCs w:val="22"/>
          <w:lang w:val="sk-SK"/>
        </w:rPr>
      </w:pPr>
      <w:r w:rsidRPr="007D5674">
        <w:rPr>
          <w:rFonts w:asciiTheme="minorHAnsi" w:hAnsiTheme="minorHAnsi"/>
          <w:bCs/>
          <w:sz w:val="22"/>
          <w:szCs w:val="22"/>
        </w:rPr>
        <w:t xml:space="preserve"> </w:t>
      </w:r>
    </w:p>
    <w:p w:rsidR="004133A8" w:rsidRPr="007D5674" w:rsidRDefault="004133A8" w:rsidP="00A93240">
      <w:pPr>
        <w:pStyle w:val="Zkladntext"/>
        <w:ind w:right="458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bCs/>
          <w:sz w:val="22"/>
          <w:szCs w:val="22"/>
        </w:rPr>
        <w:t xml:space="preserve">      </w:t>
      </w:r>
    </w:p>
    <w:p w:rsidR="00926746" w:rsidRDefault="00926746" w:rsidP="00926746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 xml:space="preserve">. Ďalšie informácie </w:t>
      </w: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>. Dátum zaslania výzvy na súťaž</w:t>
      </w:r>
      <w:r>
        <w:rPr>
          <w:rStyle w:val="Odkaznapoznmkupodiarou"/>
          <w:b/>
          <w:bCs/>
          <w:sz w:val="20"/>
          <w:szCs w:val="20"/>
        </w:rPr>
        <w:footnoteReference w:id="4"/>
      </w:r>
      <w:r>
        <w:rPr>
          <w:b/>
          <w:bCs/>
          <w:sz w:val="20"/>
          <w:szCs w:val="20"/>
        </w:rPr>
        <w:t xml:space="preserve"> </w:t>
      </w: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3</w:t>
      </w:r>
      <w:r>
        <w:rPr>
          <w:b/>
          <w:bCs/>
          <w:sz w:val="20"/>
          <w:szCs w:val="20"/>
        </w:rPr>
        <w:t>. Dátum zverejnenia výzvy na internetovej stránke</w:t>
      </w:r>
      <w:r>
        <w:rPr>
          <w:rStyle w:val="Odkaznapoznmkupodiarou"/>
          <w:b/>
          <w:bCs/>
          <w:sz w:val="20"/>
          <w:szCs w:val="20"/>
        </w:rPr>
        <w:footnoteReference w:id="5"/>
      </w:r>
    </w:p>
    <w:p w:rsidR="004133A8" w:rsidRPr="007D5674" w:rsidRDefault="004133A8" w:rsidP="004133A8">
      <w:pPr>
        <w:jc w:val="both"/>
        <w:rPr>
          <w:rFonts w:asciiTheme="minorHAnsi" w:hAnsiTheme="minorHAnsi"/>
          <w:sz w:val="22"/>
          <w:szCs w:val="22"/>
        </w:rPr>
      </w:pPr>
    </w:p>
    <w:p w:rsidR="00A93240" w:rsidRDefault="00A93240" w:rsidP="0076444D">
      <w:pPr>
        <w:pStyle w:val="Default"/>
        <w:rPr>
          <w:rFonts w:ascii="Calibri" w:hAnsi="Calibri"/>
          <w:sz w:val="22"/>
        </w:rPr>
      </w:pPr>
    </w:p>
    <w:p w:rsidR="00926746" w:rsidRDefault="00926746" w:rsidP="0076444D">
      <w:pPr>
        <w:pStyle w:val="Default"/>
        <w:rPr>
          <w:rFonts w:ascii="Calibri" w:hAnsi="Calibri"/>
          <w:sz w:val="22"/>
        </w:rPr>
      </w:pPr>
    </w:p>
    <w:p w:rsidR="008D6571" w:rsidRDefault="004133A8" w:rsidP="00926746">
      <w:pPr>
        <w:pStyle w:val="Default"/>
        <w:ind w:right="-284"/>
        <w:rPr>
          <w:b/>
          <w:bCs/>
          <w:sz w:val="20"/>
          <w:szCs w:val="20"/>
          <w:highlight w:val="red"/>
        </w:rPr>
      </w:pPr>
      <w:r w:rsidRPr="00F27BA6">
        <w:rPr>
          <w:rFonts w:ascii="Calibri" w:hAnsi="Calibri"/>
          <w:sz w:val="22"/>
        </w:rPr>
        <w:t>Dátum a</w:t>
      </w:r>
      <w:r>
        <w:rPr>
          <w:rFonts w:ascii="Calibri" w:hAnsi="Calibri"/>
          <w:sz w:val="22"/>
        </w:rPr>
        <w:t> </w:t>
      </w:r>
      <w:r w:rsidRPr="00F27BA6">
        <w:rPr>
          <w:rFonts w:ascii="Calibri" w:hAnsi="Calibri"/>
          <w:sz w:val="22"/>
        </w:rPr>
        <w:t>miesto</w:t>
      </w:r>
      <w:r>
        <w:rPr>
          <w:rFonts w:ascii="Calibri" w:hAnsi="Calibri"/>
          <w:sz w:val="22"/>
        </w:rPr>
        <w:t>: .....................................................</w:t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>
        <w:rPr>
          <w:rFonts w:ascii="Calibri" w:hAnsi="Calibri"/>
          <w:sz w:val="22"/>
        </w:rPr>
        <w:t xml:space="preserve">   </w:t>
      </w:r>
      <w:r w:rsidRPr="00F27BA6">
        <w:rPr>
          <w:rFonts w:ascii="Calibri" w:hAnsi="Calibri"/>
          <w:sz w:val="22"/>
        </w:rPr>
        <w:t xml:space="preserve">.......................................................         </w:t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  <w:t xml:space="preserve">         </w:t>
      </w:r>
      <w:r>
        <w:rPr>
          <w:rFonts w:ascii="Calibri" w:hAnsi="Calibri"/>
          <w:sz w:val="22"/>
        </w:rPr>
        <w:t xml:space="preserve">                             </w:t>
      </w:r>
      <w:r>
        <w:rPr>
          <w:rFonts w:ascii="Calibri" w:hAnsi="Calibri"/>
          <w:sz w:val="22"/>
        </w:rPr>
        <w:tab/>
        <w:t xml:space="preserve"> </w:t>
      </w:r>
      <w:r w:rsidR="00926746">
        <w:rPr>
          <w:rFonts w:ascii="Calibri" w:hAnsi="Calibri"/>
          <w:sz w:val="22"/>
        </w:rPr>
        <w:t xml:space="preserve">       </w:t>
      </w:r>
      <w:r>
        <w:rPr>
          <w:rFonts w:ascii="Calibri" w:hAnsi="Calibri"/>
          <w:sz w:val="22"/>
        </w:rPr>
        <w:t>z</w:t>
      </w:r>
      <w:r w:rsidRPr="00F27BA6">
        <w:rPr>
          <w:rFonts w:ascii="Calibri" w:hAnsi="Calibri"/>
          <w:sz w:val="22"/>
        </w:rPr>
        <w:t xml:space="preserve">odpovedná osoba za </w:t>
      </w:r>
      <w:r w:rsidR="00926746">
        <w:rPr>
          <w:rFonts w:ascii="Calibri" w:hAnsi="Calibri"/>
          <w:sz w:val="22"/>
        </w:rPr>
        <w:t xml:space="preserve">realizovanie </w:t>
      </w:r>
      <w:r>
        <w:rPr>
          <w:rFonts w:ascii="Calibri" w:hAnsi="Calibri"/>
          <w:sz w:val="22"/>
        </w:rPr>
        <w:t>prieskum</w:t>
      </w:r>
    </w:p>
    <w:sectPr w:rsidR="008D657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D18" w:rsidRDefault="007E0D18" w:rsidP="00E55DD7">
      <w:r>
        <w:separator/>
      </w:r>
    </w:p>
  </w:endnote>
  <w:endnote w:type="continuationSeparator" w:id="0">
    <w:p w:rsidR="007E0D18" w:rsidRDefault="007E0D18" w:rsidP="00E55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D18" w:rsidRDefault="007E0D18" w:rsidP="00E55DD7">
      <w:r>
        <w:separator/>
      </w:r>
    </w:p>
  </w:footnote>
  <w:footnote w:type="continuationSeparator" w:id="0">
    <w:p w:rsidR="007E0D18" w:rsidRDefault="007E0D18" w:rsidP="00E55DD7">
      <w:r>
        <w:continuationSeparator/>
      </w:r>
    </w:p>
  </w:footnote>
  <w:footnote w:id="1">
    <w:p w:rsidR="00926746" w:rsidRPr="00E30A4E" w:rsidRDefault="00926746" w:rsidP="00926746">
      <w:pPr>
        <w:pStyle w:val="Textpoznmkypodiarou"/>
        <w:rPr>
          <w:rFonts w:ascii="Arial" w:hAnsi="Arial" w:cs="Arial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E30A4E">
        <w:rPr>
          <w:rFonts w:ascii="Arial" w:hAnsi="Arial" w:cs="Arial"/>
          <w:sz w:val="18"/>
          <w:szCs w:val="18"/>
        </w:rPr>
        <w:t>Nevyžaduje sa ako podmienka</w:t>
      </w:r>
    </w:p>
  </w:footnote>
  <w:footnote w:id="2">
    <w:p w:rsidR="00E30A4E" w:rsidRPr="00E30A4E" w:rsidRDefault="00E30A4E" w:rsidP="00E30A4E">
      <w:pPr>
        <w:pStyle w:val="Default"/>
        <w:rPr>
          <w:color w:val="auto"/>
          <w:sz w:val="18"/>
          <w:szCs w:val="18"/>
        </w:rPr>
      </w:pPr>
      <w:r w:rsidRPr="00E430B9">
        <w:rPr>
          <w:rStyle w:val="Odkaznapoznmkupodiarou"/>
          <w:sz w:val="20"/>
          <w:szCs w:val="20"/>
        </w:rPr>
        <w:footnoteRef/>
      </w:r>
      <w:r>
        <w:t xml:space="preserve"> </w:t>
      </w:r>
      <w:r w:rsidRPr="00E430B9">
        <w:rPr>
          <w:color w:val="auto"/>
          <w:sz w:val="18"/>
          <w:szCs w:val="18"/>
          <w:u w:val="single"/>
        </w:rPr>
        <w:t xml:space="preserve">Odôvodnenie požiadavky - </w:t>
      </w:r>
      <w:r w:rsidRPr="00E430B9">
        <w:rPr>
          <w:color w:val="auto"/>
          <w:sz w:val="18"/>
          <w:szCs w:val="18"/>
        </w:rPr>
        <w:t>Verejný obstarávateľ stanovil požiadavku podľa platnej legislatívy</w:t>
      </w:r>
      <w:r w:rsidRPr="00E30A4E">
        <w:rPr>
          <w:color w:val="auto"/>
          <w:sz w:val="18"/>
          <w:szCs w:val="18"/>
        </w:rPr>
        <w:t>. Uchádzač preukáže skutočnosť, že je schopný dodať predmet zákazky.</w:t>
      </w:r>
    </w:p>
  </w:footnote>
  <w:footnote w:id="3">
    <w:p w:rsidR="00926746" w:rsidRPr="00E30A4E" w:rsidRDefault="00926746" w:rsidP="00926746">
      <w:pPr>
        <w:pStyle w:val="Textpoznmkypodiarou"/>
        <w:rPr>
          <w:rFonts w:ascii="Arial" w:hAnsi="Arial" w:cs="Arial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E30A4E">
        <w:rPr>
          <w:rFonts w:ascii="Arial" w:hAnsi="Arial" w:cs="Arial"/>
          <w:sz w:val="18"/>
          <w:szCs w:val="18"/>
        </w:rPr>
        <w:t>Nevyžaduje sa ako podmienka</w:t>
      </w:r>
    </w:p>
  </w:footnote>
  <w:footnote w:id="4">
    <w:p w:rsidR="00926746" w:rsidRDefault="00926746" w:rsidP="00926746">
      <w:pPr>
        <w:pStyle w:val="Textpoznmkypodiarou"/>
      </w:pPr>
      <w:r>
        <w:rPr>
          <w:rStyle w:val="Odkaznapoznmkupodiarou"/>
        </w:rPr>
        <w:footnoteRef/>
      </w:r>
      <w:r>
        <w:t xml:space="preserve"> Nevyžaduje sa ako podmienka pri zákazkách pod 5000,- EUR</w:t>
      </w:r>
    </w:p>
  </w:footnote>
  <w:footnote w:id="5">
    <w:p w:rsidR="00926746" w:rsidRDefault="00926746" w:rsidP="00926746">
      <w:pPr>
        <w:pStyle w:val="Textpoznmkypodiarou"/>
      </w:pPr>
      <w:r>
        <w:rPr>
          <w:rStyle w:val="Odkaznapoznmkupodiarou"/>
        </w:rPr>
        <w:footnoteRef/>
      </w:r>
      <w:r>
        <w:t xml:space="preserve"> Nevyžaduje sa ako podmienka pri zákazkách pod 5000,- EUR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CF6" w:rsidDel="007458C3" w:rsidRDefault="007458C3">
    <w:pPr>
      <w:pStyle w:val="Hlavika"/>
      <w:jc w:val="center"/>
      <w:rPr>
        <w:del w:id="10" w:author="MDV SR" w:date="2017-01-09T14:29:00Z"/>
      </w:rPr>
      <w:pPrChange w:id="11" w:author="MDV SR" w:date="2017-01-09T14:29:00Z">
        <w:pPr>
          <w:pStyle w:val="Hlavika"/>
        </w:pPr>
      </w:pPrChange>
    </w:pPr>
    <w:ins w:id="12" w:author="MDV SR" w:date="2017-01-09T14:29:00Z">
      <w:r>
        <w:rPr>
          <w:b/>
          <w:noProof/>
          <w:sz w:val="28"/>
          <w:szCs w:val="28"/>
        </w:rPr>
        <w:drawing>
          <wp:inline distT="0" distB="0" distL="0" distR="0">
            <wp:extent cx="4667250" cy="542925"/>
            <wp:effectExtent l="0" t="0" r="0" b="9525"/>
            <wp:docPr id="3" name="Obrázok 3" descr="logo OPII a MDV_ES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OPII a MDV_ESIF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ins>
    <w:del w:id="13" w:author="MDV SR" w:date="2017-01-09T14:29:00Z">
      <w:r w:rsidR="00FE7CC6" w:rsidDel="007458C3">
        <w:rPr>
          <w:noProof/>
        </w:rPr>
        <w:drawing>
          <wp:anchor distT="0" distB="182880" distL="114300" distR="114300" simplePos="0" relativeHeight="251658752" behindDoc="1" locked="0" layoutInCell="1" allowOverlap="1" wp14:anchorId="31CBC9B7" wp14:editId="72063AC2">
            <wp:simplePos x="0" y="0"/>
            <wp:positionH relativeFrom="column">
              <wp:posOffset>337185</wp:posOffset>
            </wp:positionH>
            <wp:positionV relativeFrom="paragraph">
              <wp:posOffset>-145415</wp:posOffset>
            </wp:positionV>
            <wp:extent cx="762000" cy="579755"/>
            <wp:effectExtent l="0" t="0" r="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79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7CC6" w:rsidDel="007458C3">
        <w:rPr>
          <w:noProof/>
          <w:color w:val="1F497D"/>
        </w:rPr>
        <w:drawing>
          <wp:anchor distT="0" distB="0" distL="114300" distR="114300" simplePos="0" relativeHeight="251659776" behindDoc="0" locked="0" layoutInCell="1" allowOverlap="1" wp14:anchorId="1BC5D07F" wp14:editId="0EDC6757">
            <wp:simplePos x="0" y="0"/>
            <wp:positionH relativeFrom="column">
              <wp:posOffset>3500755</wp:posOffset>
            </wp:positionH>
            <wp:positionV relativeFrom="paragraph">
              <wp:posOffset>-146050</wp:posOffset>
            </wp:positionV>
            <wp:extent cx="2019300" cy="581025"/>
            <wp:effectExtent l="0" t="0" r="0" b="9525"/>
            <wp:wrapSquare wrapText="bothSides"/>
            <wp:docPr id="6" name="Obrázok 6" descr="cid:image002.jpg@01D1C177.B1E8D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jpg@01D1C177.B1E8D470"/>
                    <pic:cNvPicPr>
                      <a:picLocks noChangeAspect="1" noChangeArrowheads="1"/>
                    </pic:cNvPicPr>
                  </pic:nvPicPr>
                  <pic:blipFill>
                    <a:blip r:embed="rId3" r:link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del>
  </w:p>
  <w:p w:rsidR="00F40CF6" w:rsidRDefault="00F40CF6">
    <w:pPr>
      <w:pStyle w:val="Hlavika"/>
      <w:jc w:val="center"/>
      <w:rPr>
        <w:rFonts w:asciiTheme="minorHAnsi" w:hAnsiTheme="minorHAnsi" w:cstheme="minorHAnsi"/>
        <w:sz w:val="22"/>
        <w:szCs w:val="22"/>
      </w:rPr>
      <w:pPrChange w:id="14" w:author="MDV SR" w:date="2017-01-09T14:29:00Z">
        <w:pPr>
          <w:pStyle w:val="Hlavika"/>
        </w:pPr>
      </w:pPrChange>
    </w:pPr>
  </w:p>
  <w:p w:rsidR="00F40CF6" w:rsidRDefault="00F40CF6" w:rsidP="00B26B67">
    <w:pPr>
      <w:pStyle w:val="Hlavika"/>
      <w:rPr>
        <w:rFonts w:asciiTheme="minorHAnsi" w:hAnsiTheme="minorHAnsi" w:cstheme="minorHAnsi"/>
        <w:sz w:val="22"/>
        <w:szCs w:val="22"/>
      </w:rPr>
    </w:pPr>
  </w:p>
  <w:p w:rsidR="00B26B67" w:rsidRPr="00B26B67" w:rsidRDefault="00B26B67" w:rsidP="00B26B67">
    <w:pPr>
      <w:pStyle w:val="Hlavika"/>
      <w:rPr>
        <w:rFonts w:asciiTheme="minorHAnsi" w:hAnsiTheme="minorHAnsi" w:cstheme="minorHAnsi"/>
        <w:sz w:val="22"/>
        <w:szCs w:val="22"/>
      </w:rPr>
    </w:pPr>
    <w:r w:rsidRPr="00B26B67">
      <w:rPr>
        <w:rFonts w:asciiTheme="minorHAnsi" w:hAnsiTheme="minorHAnsi" w:cstheme="minorHAnsi"/>
        <w:sz w:val="22"/>
        <w:szCs w:val="22"/>
      </w:rPr>
      <w:t xml:space="preserve">Príloha č. </w:t>
    </w:r>
    <w:r>
      <w:rPr>
        <w:rFonts w:asciiTheme="minorHAnsi" w:hAnsiTheme="minorHAnsi" w:cstheme="minorHAnsi"/>
        <w:sz w:val="22"/>
        <w:szCs w:val="22"/>
      </w:rPr>
      <w:t>5</w:t>
    </w:r>
    <w:r w:rsidRPr="00B26B67">
      <w:rPr>
        <w:rFonts w:asciiTheme="minorHAnsi" w:hAnsiTheme="minorHAnsi" w:cstheme="minorHAnsi"/>
        <w:sz w:val="22"/>
        <w:szCs w:val="22"/>
      </w:rPr>
      <w:t xml:space="preserve"> Príručky pre realizáciu verejného obstarávania</w:t>
    </w:r>
  </w:p>
  <w:p w:rsidR="00B26B67" w:rsidRDefault="00B26B67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B5173C"/>
    <w:multiLevelType w:val="hybridMultilevel"/>
    <w:tmpl w:val="2A0ECE1E"/>
    <w:lvl w:ilvl="0" w:tplc="A0C67AD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812BC8"/>
    <w:multiLevelType w:val="hybridMultilevel"/>
    <w:tmpl w:val="8A36C09C"/>
    <w:lvl w:ilvl="0" w:tplc="9B0CBAAA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666">
    <w15:presenceInfo w15:providerId="None" w15:userId="6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trackRevisions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44D"/>
    <w:rsid w:val="00022FE7"/>
    <w:rsid w:val="000561B0"/>
    <w:rsid w:val="000C584C"/>
    <w:rsid w:val="00122251"/>
    <w:rsid w:val="00124704"/>
    <w:rsid w:val="00131C4A"/>
    <w:rsid w:val="001525BE"/>
    <w:rsid w:val="00182E50"/>
    <w:rsid w:val="002736CD"/>
    <w:rsid w:val="00280BAA"/>
    <w:rsid w:val="00301913"/>
    <w:rsid w:val="003D476B"/>
    <w:rsid w:val="004133A8"/>
    <w:rsid w:val="00450BC2"/>
    <w:rsid w:val="00533DE3"/>
    <w:rsid w:val="005371E1"/>
    <w:rsid w:val="00552C13"/>
    <w:rsid w:val="00630CDF"/>
    <w:rsid w:val="006A08B9"/>
    <w:rsid w:val="006D52F2"/>
    <w:rsid w:val="007458C3"/>
    <w:rsid w:val="0076444D"/>
    <w:rsid w:val="007B5DE6"/>
    <w:rsid w:val="007E0D18"/>
    <w:rsid w:val="008451F1"/>
    <w:rsid w:val="008D621F"/>
    <w:rsid w:val="008D6571"/>
    <w:rsid w:val="00926746"/>
    <w:rsid w:val="00982262"/>
    <w:rsid w:val="009E47AE"/>
    <w:rsid w:val="00A21BAF"/>
    <w:rsid w:val="00A5579C"/>
    <w:rsid w:val="00A774AD"/>
    <w:rsid w:val="00A93240"/>
    <w:rsid w:val="00AA5B3E"/>
    <w:rsid w:val="00AD17A5"/>
    <w:rsid w:val="00B066E5"/>
    <w:rsid w:val="00B26B67"/>
    <w:rsid w:val="00B658C6"/>
    <w:rsid w:val="00BD1DC1"/>
    <w:rsid w:val="00BE0FE2"/>
    <w:rsid w:val="00C11DE5"/>
    <w:rsid w:val="00CD7C83"/>
    <w:rsid w:val="00D16943"/>
    <w:rsid w:val="00D477B9"/>
    <w:rsid w:val="00D87402"/>
    <w:rsid w:val="00E03D1D"/>
    <w:rsid w:val="00E30A4E"/>
    <w:rsid w:val="00E35C54"/>
    <w:rsid w:val="00E430B9"/>
    <w:rsid w:val="00E55DD7"/>
    <w:rsid w:val="00ED61F6"/>
    <w:rsid w:val="00F40CF6"/>
    <w:rsid w:val="00F8119E"/>
    <w:rsid w:val="00F9059A"/>
    <w:rsid w:val="00F96933"/>
    <w:rsid w:val="00FE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1B60E2CD-F2D7-4BDA-AC3A-C5B6445D4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65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B658C6"/>
    <w:pPr>
      <w:spacing w:before="240" w:after="60"/>
      <w:jc w:val="both"/>
      <w:outlineLvl w:val="7"/>
    </w:pPr>
    <w:rPr>
      <w:i/>
      <w:iCs/>
      <w:sz w:val="20"/>
      <w:szCs w:val="20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7644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C11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55DD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55DD7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55DD7"/>
    <w:rPr>
      <w:vertAlign w:val="superscript"/>
    </w:rPr>
  </w:style>
  <w:style w:type="character" w:styleId="Odkaznakomentr">
    <w:name w:val="annotation reference"/>
    <w:uiPriority w:val="99"/>
    <w:unhideWhenUsed/>
    <w:rsid w:val="002736C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736CD"/>
    <w:rPr>
      <w:rFonts w:ascii="Calibri" w:eastAsia="Calibri" w:hAnsi="Calibri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736CD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736C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736CD"/>
    <w:rPr>
      <w:rFonts w:ascii="Tahoma" w:hAnsi="Tahoma" w:cs="Tahoma"/>
      <w:sz w:val="16"/>
      <w:szCs w:val="16"/>
    </w:rPr>
  </w:style>
  <w:style w:type="character" w:customStyle="1" w:styleId="Nadpis8Char">
    <w:name w:val="Nadpis 8 Char"/>
    <w:basedOn w:val="Predvolenpsmoodseku"/>
    <w:link w:val="Nadpis8"/>
    <w:rsid w:val="00B658C6"/>
    <w:rPr>
      <w:rFonts w:ascii="Times New Roman" w:eastAsia="Times New Roman" w:hAnsi="Times New Roman" w:cs="Times New Roman"/>
      <w:i/>
      <w:iCs/>
      <w:sz w:val="20"/>
      <w:szCs w:val="20"/>
      <w:lang w:val="x-none" w:eastAsia="sk-SK"/>
    </w:rPr>
  </w:style>
  <w:style w:type="paragraph" w:customStyle="1" w:styleId="NTnormal">
    <w:name w:val="+NT/normal"/>
    <w:basedOn w:val="Normlny"/>
    <w:rsid w:val="008D6571"/>
    <w:pPr>
      <w:spacing w:before="100" w:beforeAutospacing="1" w:after="100" w:afterAutospacing="1"/>
      <w:jc w:val="both"/>
    </w:pPr>
    <w:rPr>
      <w:rFonts w:ascii="Garamond" w:hAnsi="Garamond"/>
      <w:sz w:val="22"/>
      <w:lang w:val="en-GB"/>
    </w:rPr>
  </w:style>
  <w:style w:type="paragraph" w:styleId="Odsekzoznamu">
    <w:name w:val="List Paragraph"/>
    <w:basedOn w:val="Normlny"/>
    <w:uiPriority w:val="34"/>
    <w:qFormat/>
    <w:rsid w:val="008D6571"/>
    <w:pPr>
      <w:ind w:left="720"/>
      <w:contextualSpacing/>
    </w:pPr>
  </w:style>
  <w:style w:type="paragraph" w:styleId="Zkladntext">
    <w:name w:val="Body Text"/>
    <w:basedOn w:val="Normlny"/>
    <w:link w:val="ZkladntextChar"/>
    <w:rsid w:val="004133A8"/>
    <w:pPr>
      <w:jc w:val="both"/>
    </w:pPr>
    <w:rPr>
      <w:sz w:val="20"/>
      <w:szCs w:val="20"/>
      <w:lang w:val="x-none" w:eastAsia="cs-CZ"/>
    </w:rPr>
  </w:style>
  <w:style w:type="character" w:customStyle="1" w:styleId="ZkladntextChar">
    <w:name w:val="Základný text Char"/>
    <w:basedOn w:val="Predvolenpsmoodseku"/>
    <w:link w:val="Zkladntext"/>
    <w:rsid w:val="004133A8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Hlavika">
    <w:name w:val="header"/>
    <w:basedOn w:val="Normlny"/>
    <w:link w:val="Hlavik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cid:image001.jpg@01D1CDFD.35F873B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95A77-28F9-43E5-BA79-6D487E682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1483</Words>
  <Characters>8458</Characters>
  <Application>Microsoft Office Word</Application>
  <DocSecurity>0</DocSecurity>
  <Lines>70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666</cp:lastModifiedBy>
  <cp:revision>12</cp:revision>
  <dcterms:created xsi:type="dcterms:W3CDTF">2015-05-15T10:58:00Z</dcterms:created>
  <dcterms:modified xsi:type="dcterms:W3CDTF">2017-02-27T13:04:00Z</dcterms:modified>
</cp:coreProperties>
</file>